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A7C6A0" w14:textId="493028FA" w:rsidR="00DC76C6" w:rsidRPr="00947559" w:rsidRDefault="007E4174" w:rsidP="002C5430">
      <w:pPr>
        <w:widowControl w:val="0"/>
        <w:pBdr>
          <w:bottom w:val="single" w:sz="4" w:space="1" w:color="auto"/>
        </w:pBdr>
        <w:tabs>
          <w:tab w:val="right" w:pos="9639"/>
        </w:tabs>
        <w:autoSpaceDE w:val="0"/>
        <w:autoSpaceDN w:val="0"/>
        <w:adjustRightInd w:val="0"/>
        <w:spacing w:after="0"/>
        <w:rPr>
          <w:rFonts w:eastAsia="SimSun"/>
          <w:b/>
          <w:kern w:val="2"/>
          <w:sz w:val="22"/>
          <w:szCs w:val="22"/>
          <w:lang w:eastAsia="zh-CN"/>
        </w:rPr>
      </w:pPr>
      <w:bookmarkStart w:id="0" w:name="OLE_LINK26"/>
      <w:r w:rsidRPr="00947559">
        <w:rPr>
          <w:rFonts w:eastAsia="SimSun"/>
          <w:b/>
          <w:kern w:val="2"/>
          <w:sz w:val="22"/>
          <w:szCs w:val="22"/>
          <w:lang w:eastAsia="zh-CN"/>
        </w:rPr>
        <w:t>3GPP TSG-</w:t>
      </w:r>
      <w:r w:rsidR="00DC76C6" w:rsidRPr="00947559">
        <w:rPr>
          <w:rFonts w:eastAsia="SimSun"/>
          <w:b/>
          <w:kern w:val="2"/>
          <w:sz w:val="22"/>
          <w:szCs w:val="22"/>
          <w:lang w:eastAsia="zh-CN"/>
        </w:rPr>
        <w:t>RAN WG</w:t>
      </w:r>
      <w:r w:rsidR="002825B5">
        <w:rPr>
          <w:rFonts w:eastAsia="SimSun"/>
          <w:b/>
          <w:kern w:val="2"/>
          <w:sz w:val="22"/>
          <w:szCs w:val="22"/>
          <w:lang w:eastAsia="zh-CN"/>
        </w:rPr>
        <w:t>1</w:t>
      </w:r>
      <w:r w:rsidR="00DC76C6" w:rsidRPr="00947559">
        <w:rPr>
          <w:rFonts w:eastAsia="SimSun"/>
          <w:b/>
          <w:kern w:val="2"/>
          <w:sz w:val="22"/>
          <w:szCs w:val="22"/>
          <w:lang w:eastAsia="zh-CN"/>
        </w:rPr>
        <w:t xml:space="preserve"> Meeting #1</w:t>
      </w:r>
      <w:r w:rsidR="00B16B27">
        <w:rPr>
          <w:rFonts w:eastAsia="SimSun"/>
          <w:b/>
          <w:kern w:val="2"/>
          <w:sz w:val="22"/>
          <w:szCs w:val="22"/>
          <w:lang w:eastAsia="zh-CN"/>
        </w:rPr>
        <w:t>2</w:t>
      </w:r>
      <w:r w:rsidR="0070217F">
        <w:rPr>
          <w:rFonts w:eastAsia="SimSun"/>
          <w:b/>
          <w:kern w:val="2"/>
          <w:sz w:val="22"/>
          <w:szCs w:val="22"/>
          <w:lang w:eastAsia="zh-CN"/>
        </w:rPr>
        <w:t>2</w:t>
      </w:r>
      <w:r w:rsidR="00D578F2">
        <w:rPr>
          <w:rFonts w:eastAsia="SimSun"/>
          <w:b/>
          <w:kern w:val="2"/>
          <w:sz w:val="22"/>
          <w:szCs w:val="22"/>
          <w:lang w:eastAsia="zh-CN"/>
        </w:rPr>
        <w:t>b</w:t>
      </w:r>
      <w:r w:rsidR="00FD4238">
        <w:rPr>
          <w:rFonts w:eastAsia="SimSun" w:hint="eastAsia"/>
          <w:b/>
          <w:kern w:val="2"/>
          <w:sz w:val="22"/>
          <w:szCs w:val="22"/>
          <w:lang w:eastAsia="zh-CN"/>
        </w:rPr>
        <w:t>is</w:t>
      </w:r>
      <w:r w:rsidR="00DC76C6" w:rsidRPr="00947559">
        <w:rPr>
          <w:rFonts w:eastAsia="SimSun"/>
          <w:b/>
          <w:kern w:val="2"/>
          <w:sz w:val="22"/>
          <w:szCs w:val="22"/>
          <w:lang w:eastAsia="zh-CN"/>
        </w:rPr>
        <w:tab/>
      </w:r>
      <w:r w:rsidR="00713FA9" w:rsidRPr="00E94322">
        <w:rPr>
          <w:rFonts w:eastAsia="SimSun"/>
          <w:b/>
          <w:kern w:val="2"/>
          <w:sz w:val="22"/>
          <w:szCs w:val="22"/>
          <w:lang w:eastAsia="zh-CN"/>
        </w:rPr>
        <w:t>R1-2508005</w:t>
      </w:r>
    </w:p>
    <w:bookmarkEnd w:id="0"/>
    <w:p w14:paraId="387BD107" w14:textId="4A197676" w:rsidR="00DC76C6" w:rsidRPr="00947559" w:rsidRDefault="00FD4238" w:rsidP="00DC76C6">
      <w:pPr>
        <w:widowControl w:val="0"/>
        <w:pBdr>
          <w:bottom w:val="single" w:sz="4" w:space="1" w:color="auto"/>
        </w:pBdr>
        <w:autoSpaceDE w:val="0"/>
        <w:autoSpaceDN w:val="0"/>
        <w:adjustRightInd w:val="0"/>
        <w:spacing w:after="120" w:line="360" w:lineRule="auto"/>
        <w:rPr>
          <w:rFonts w:eastAsia="SimSun"/>
          <w:b/>
          <w:kern w:val="2"/>
          <w:sz w:val="22"/>
          <w:szCs w:val="22"/>
          <w:lang w:eastAsia="zh-CN"/>
        </w:rPr>
      </w:pPr>
      <w:r w:rsidRPr="002E226C">
        <w:rPr>
          <w:rFonts w:eastAsiaTheme="minorEastAsia"/>
          <w:b/>
          <w:kern w:val="2"/>
          <w:lang w:eastAsia="zh-CN"/>
        </w:rPr>
        <w:t>Prague, Czech Republic</w:t>
      </w:r>
      <w:r>
        <w:rPr>
          <w:rFonts w:eastAsiaTheme="minorEastAsia"/>
          <w:b/>
          <w:kern w:val="2"/>
          <w:lang w:eastAsia="zh-CN"/>
        </w:rPr>
        <w:t xml:space="preserve">, </w:t>
      </w:r>
      <w:r w:rsidR="00D578F2">
        <w:rPr>
          <w:b/>
          <w:kern w:val="2"/>
          <w:lang w:eastAsia="zh-CN"/>
        </w:rPr>
        <w:t>October 13 – 17</w:t>
      </w:r>
      <w:r w:rsidRPr="00BD71F4">
        <w:rPr>
          <w:rFonts w:eastAsiaTheme="minorEastAsia"/>
          <w:b/>
          <w:kern w:val="2"/>
          <w:lang w:eastAsia="zh-CN"/>
        </w:rPr>
        <w:t>, 2025</w:t>
      </w:r>
    </w:p>
    <w:p w14:paraId="010EB869" w14:textId="77777777" w:rsidR="00DC76C6" w:rsidRPr="00551AC2" w:rsidRDefault="00DC76C6" w:rsidP="00DC76C6">
      <w:pPr>
        <w:widowControl w:val="0"/>
        <w:autoSpaceDE w:val="0"/>
        <w:autoSpaceDN w:val="0"/>
        <w:adjustRightInd w:val="0"/>
        <w:spacing w:after="0"/>
        <w:rPr>
          <w:rFonts w:eastAsia="SimSun"/>
          <w:b/>
          <w:bCs/>
          <w:sz w:val="16"/>
          <w:szCs w:val="16"/>
          <w:lang w:eastAsia="en-US"/>
        </w:rPr>
      </w:pPr>
    </w:p>
    <w:p w14:paraId="2CC556D5" w14:textId="3D514E9F" w:rsidR="00DC76C6" w:rsidRPr="00551AC2" w:rsidRDefault="00DC76C6" w:rsidP="00DC76C6">
      <w:pPr>
        <w:widowControl w:val="0"/>
        <w:autoSpaceDE w:val="0"/>
        <w:autoSpaceDN w:val="0"/>
        <w:adjustRightInd w:val="0"/>
        <w:spacing w:after="60"/>
        <w:ind w:left="1555" w:hanging="1555"/>
        <w:rPr>
          <w:rFonts w:eastAsia="MS PGothic"/>
          <w:b/>
          <w:color w:val="000000"/>
          <w:sz w:val="22"/>
          <w:szCs w:val="22"/>
          <w:lang w:val="en-US" w:eastAsia="zh-CN"/>
        </w:rPr>
      </w:pPr>
      <w:r w:rsidRPr="00551AC2">
        <w:rPr>
          <w:rFonts w:eastAsia="SimSun"/>
          <w:b/>
          <w:sz w:val="22"/>
          <w:szCs w:val="22"/>
          <w:lang w:eastAsia="en-US"/>
        </w:rPr>
        <w:t>Agenda Item:</w:t>
      </w:r>
      <w:r w:rsidRPr="00551AC2">
        <w:rPr>
          <w:rFonts w:eastAsia="SimSun"/>
          <w:b/>
          <w:sz w:val="22"/>
          <w:szCs w:val="22"/>
          <w:lang w:eastAsia="en-US"/>
        </w:rPr>
        <w:tab/>
      </w:r>
      <w:r w:rsidR="00826DED">
        <w:rPr>
          <w:rFonts w:eastAsia="SimSun"/>
          <w:b/>
          <w:sz w:val="22"/>
          <w:szCs w:val="22"/>
          <w:lang w:eastAsia="zh-CN"/>
        </w:rPr>
        <w:t>5</w:t>
      </w:r>
    </w:p>
    <w:p w14:paraId="29A0F62F" w14:textId="2768656D" w:rsidR="00DC76C6" w:rsidRPr="00551AC2" w:rsidRDefault="00DC76C6" w:rsidP="00DC76C6">
      <w:pPr>
        <w:widowControl w:val="0"/>
        <w:autoSpaceDE w:val="0"/>
        <w:autoSpaceDN w:val="0"/>
        <w:adjustRightInd w:val="0"/>
        <w:spacing w:after="60"/>
        <w:ind w:left="1555" w:hanging="1555"/>
        <w:rPr>
          <w:rFonts w:eastAsia="SimSun"/>
          <w:b/>
          <w:sz w:val="22"/>
          <w:szCs w:val="22"/>
          <w:lang w:eastAsia="zh-CN"/>
        </w:rPr>
      </w:pPr>
      <w:r w:rsidRPr="00551AC2">
        <w:rPr>
          <w:rFonts w:eastAsia="SimSun"/>
          <w:b/>
          <w:sz w:val="22"/>
          <w:szCs w:val="22"/>
          <w:lang w:eastAsia="en-US"/>
        </w:rPr>
        <w:t>Source:</w:t>
      </w:r>
      <w:r w:rsidRPr="00551AC2">
        <w:rPr>
          <w:rFonts w:eastAsia="SimSun"/>
          <w:b/>
          <w:sz w:val="22"/>
          <w:szCs w:val="22"/>
          <w:lang w:eastAsia="en-US"/>
        </w:rPr>
        <w:tab/>
      </w:r>
      <w:r w:rsidR="000C02D8">
        <w:rPr>
          <w:rFonts w:eastAsia="SimSun"/>
          <w:b/>
          <w:sz w:val="22"/>
          <w:szCs w:val="22"/>
          <w:lang w:eastAsia="en-US"/>
        </w:rPr>
        <w:t>Moderator (</w:t>
      </w:r>
      <w:r w:rsidRPr="00551AC2">
        <w:rPr>
          <w:rFonts w:eastAsia="SimSun"/>
          <w:b/>
          <w:sz w:val="22"/>
          <w:szCs w:val="22"/>
          <w:lang w:eastAsia="en-US"/>
        </w:rPr>
        <w:t xml:space="preserve">Huawei, </w:t>
      </w:r>
      <w:proofErr w:type="spellStart"/>
      <w:r w:rsidRPr="00551AC2">
        <w:rPr>
          <w:rFonts w:eastAsia="SimSun"/>
          <w:b/>
          <w:sz w:val="22"/>
          <w:szCs w:val="22"/>
          <w:lang w:eastAsia="en-US"/>
        </w:rPr>
        <w:t>HiSilicon</w:t>
      </w:r>
      <w:proofErr w:type="spellEnd"/>
      <w:r w:rsidR="000C02D8">
        <w:rPr>
          <w:rFonts w:eastAsia="SimSun"/>
          <w:b/>
          <w:sz w:val="22"/>
          <w:szCs w:val="22"/>
          <w:lang w:eastAsia="en-US"/>
        </w:rPr>
        <w:t>)</w:t>
      </w:r>
    </w:p>
    <w:p w14:paraId="1F112F06" w14:textId="2634043D" w:rsidR="00DC76C6" w:rsidRPr="00551AC2" w:rsidRDefault="00DC76C6" w:rsidP="00DC76C6">
      <w:pPr>
        <w:widowControl w:val="0"/>
        <w:autoSpaceDE w:val="0"/>
        <w:autoSpaceDN w:val="0"/>
        <w:adjustRightInd w:val="0"/>
        <w:spacing w:after="60"/>
        <w:ind w:left="1555" w:hanging="1555"/>
        <w:rPr>
          <w:rFonts w:eastAsia="SimSun"/>
          <w:b/>
          <w:sz w:val="22"/>
          <w:szCs w:val="22"/>
          <w:lang w:val="en-US" w:eastAsia="zh-CN"/>
        </w:rPr>
      </w:pPr>
      <w:r w:rsidRPr="00551AC2">
        <w:rPr>
          <w:rFonts w:eastAsia="SimSun"/>
          <w:b/>
          <w:sz w:val="22"/>
          <w:szCs w:val="22"/>
          <w:lang w:eastAsia="en-US"/>
        </w:rPr>
        <w:t>Title:</w:t>
      </w:r>
      <w:r w:rsidRPr="00551AC2">
        <w:rPr>
          <w:rFonts w:eastAsia="SimSun"/>
          <w:b/>
          <w:sz w:val="22"/>
          <w:szCs w:val="22"/>
          <w:lang w:eastAsia="en-US"/>
        </w:rPr>
        <w:tab/>
      </w:r>
      <w:r w:rsidR="000C02D8">
        <w:rPr>
          <w:rFonts w:eastAsia="SimSun"/>
          <w:b/>
          <w:sz w:val="22"/>
          <w:szCs w:val="22"/>
          <w:lang w:eastAsia="zh-CN"/>
        </w:rPr>
        <w:t>Summary</w:t>
      </w:r>
      <w:r w:rsidR="00B03629">
        <w:rPr>
          <w:rFonts w:eastAsia="SimSun"/>
          <w:b/>
          <w:sz w:val="22"/>
          <w:szCs w:val="22"/>
          <w:lang w:eastAsia="zh-CN"/>
        </w:rPr>
        <w:t>#1</w:t>
      </w:r>
      <w:r w:rsidR="00FD4238" w:rsidRPr="00FD4238">
        <w:rPr>
          <w:rFonts w:eastAsia="SimSun"/>
          <w:b/>
          <w:sz w:val="22"/>
          <w:szCs w:val="22"/>
          <w:lang w:eastAsia="zh-CN"/>
        </w:rPr>
        <w:t xml:space="preserve"> on OCC for IoT-NTN TDD mode</w:t>
      </w:r>
    </w:p>
    <w:p w14:paraId="7145AF03" w14:textId="501F04A4" w:rsidR="00DC76C6" w:rsidRPr="00551AC2" w:rsidRDefault="00DC76C6" w:rsidP="00DC76C6">
      <w:pPr>
        <w:widowControl w:val="0"/>
        <w:autoSpaceDE w:val="0"/>
        <w:autoSpaceDN w:val="0"/>
        <w:adjustRightInd w:val="0"/>
        <w:spacing w:after="60"/>
        <w:ind w:left="1555" w:hanging="1555"/>
        <w:rPr>
          <w:rFonts w:eastAsia="SimSun"/>
          <w:b/>
          <w:sz w:val="22"/>
          <w:szCs w:val="22"/>
          <w:lang w:eastAsia="en-US"/>
        </w:rPr>
      </w:pPr>
      <w:r w:rsidRPr="00551AC2">
        <w:rPr>
          <w:rFonts w:eastAsia="SimSun"/>
          <w:b/>
          <w:bCs/>
          <w:sz w:val="22"/>
          <w:szCs w:val="22"/>
          <w:lang w:eastAsia="en-US"/>
        </w:rPr>
        <w:t>Document for:</w:t>
      </w:r>
      <w:r w:rsidRPr="00551AC2">
        <w:rPr>
          <w:rFonts w:eastAsia="SimSun"/>
          <w:b/>
          <w:bCs/>
          <w:sz w:val="22"/>
          <w:szCs w:val="22"/>
          <w:lang w:eastAsia="en-US"/>
        </w:rPr>
        <w:tab/>
        <w:t>Discussion and Decision</w:t>
      </w:r>
    </w:p>
    <w:p w14:paraId="258A1290" w14:textId="07787FA4" w:rsidR="00B43DDB" w:rsidRPr="00BD2C6A" w:rsidRDefault="00C242B3" w:rsidP="002A3BEA">
      <w:pPr>
        <w:pStyle w:val="Heading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hAnsi="Times New Roman"/>
          <w:szCs w:val="20"/>
          <w:lang w:val="en-US"/>
        </w:rPr>
      </w:pPr>
      <w:r w:rsidRPr="00BD2C6A">
        <w:rPr>
          <w:rFonts w:ascii="Times New Roman" w:hAnsi="Times New Roman"/>
          <w:szCs w:val="20"/>
          <w:lang w:val="en-US"/>
        </w:rPr>
        <w:t>Introduction</w:t>
      </w:r>
    </w:p>
    <w:p w14:paraId="6221A94D" w14:textId="2A2A5F62" w:rsidR="00FF6D23" w:rsidRPr="00E35BA9" w:rsidRDefault="00FF6D23" w:rsidP="007123B8">
      <w:pPr>
        <w:spacing w:afterLines="50" w:after="120"/>
        <w:jc w:val="both"/>
        <w:rPr>
          <w:rFonts w:eastAsia="SimSun"/>
          <w:sz w:val="22"/>
          <w:lang w:val="en-US" w:eastAsia="zh-CN"/>
        </w:rPr>
      </w:pPr>
      <w:r>
        <w:rPr>
          <w:sz w:val="22"/>
          <w:lang w:val="en-US"/>
        </w:rPr>
        <w:t>In RAN2#13</w:t>
      </w:r>
      <w:r w:rsidR="00BD2959">
        <w:rPr>
          <w:sz w:val="22"/>
          <w:lang w:val="en-US"/>
        </w:rPr>
        <w:t>1</w:t>
      </w:r>
      <w:r>
        <w:rPr>
          <w:sz w:val="22"/>
          <w:lang w:val="en-US"/>
        </w:rPr>
        <w:t xml:space="preserve"> meeting, </w:t>
      </w:r>
      <w:r w:rsidR="001E1306" w:rsidRPr="001E1306">
        <w:rPr>
          <w:sz w:val="22"/>
          <w:lang w:val="en-US"/>
        </w:rPr>
        <w:t>RAN2 discussed OCC defined for IoT NTN Rel-19 and assumes it can be supported for IoT NTN TDD mode without any spec impact</w:t>
      </w:r>
      <w:r w:rsidR="001E1306">
        <w:rPr>
          <w:rFonts w:eastAsia="SimSun" w:hint="eastAsia"/>
          <w:sz w:val="22"/>
          <w:lang w:val="en-US" w:eastAsia="zh-CN"/>
        </w:rPr>
        <w:t>.</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5"/>
      </w:tblGrid>
      <w:tr w:rsidR="00FF6D23" w:rsidRPr="00FF6D23" w14:paraId="7CABD7D7" w14:textId="77777777" w:rsidTr="00443D93">
        <w:tc>
          <w:tcPr>
            <w:tcW w:w="9185" w:type="dxa"/>
          </w:tcPr>
          <w:p w14:paraId="38FDD39C" w14:textId="55CD1315" w:rsidR="00FF6D23" w:rsidRPr="00FF6D23" w:rsidRDefault="00443D93" w:rsidP="00FF6D23">
            <w:pPr>
              <w:pStyle w:val="Agreement"/>
              <w:widowControl w:val="0"/>
              <w:numPr>
                <w:ilvl w:val="0"/>
                <w:numId w:val="17"/>
              </w:numPr>
              <w:ind w:left="284" w:firstLine="0"/>
              <w:rPr>
                <w:rFonts w:ascii="Times New Roman" w:hAnsi="Times New Roman"/>
              </w:rPr>
            </w:pPr>
            <w:r w:rsidRPr="00443D93">
              <w:rPr>
                <w:rFonts w:ascii="Times New Roman" w:hAnsi="Times New Roman"/>
                <w:b w:val="0"/>
                <w:bCs/>
              </w:rPr>
              <w:t>RAN2 assumes that OCC defined for IoT NTN Rel-19 can be supported for IoT NTN TDD mode but ask RAN1 for confirmation</w:t>
            </w:r>
          </w:p>
        </w:tc>
      </w:tr>
    </w:tbl>
    <w:p w14:paraId="0BB07FA1" w14:textId="37CAEF94" w:rsidR="00FF6D23" w:rsidRDefault="00FF6D23" w:rsidP="007123B8">
      <w:pPr>
        <w:spacing w:afterLines="50" w:after="120"/>
        <w:jc w:val="both"/>
        <w:rPr>
          <w:sz w:val="22"/>
        </w:rPr>
      </w:pPr>
    </w:p>
    <w:p w14:paraId="08772E94" w14:textId="38E3C188" w:rsidR="00FF6D23" w:rsidRDefault="001E1306" w:rsidP="007123B8">
      <w:pPr>
        <w:spacing w:afterLines="50" w:after="120"/>
        <w:jc w:val="both"/>
        <w:rPr>
          <w:sz w:val="22"/>
        </w:rPr>
      </w:pPr>
      <w:r>
        <w:rPr>
          <w:sz w:val="22"/>
          <w:lang w:val="en-US"/>
        </w:rPr>
        <w:t>RAN2 sent a LS</w:t>
      </w:r>
      <w:r w:rsidR="0035313A">
        <w:rPr>
          <w:rFonts w:eastAsia="SimSun" w:hint="eastAsia"/>
          <w:sz w:val="22"/>
          <w:lang w:val="en-US" w:eastAsia="zh-CN"/>
        </w:rPr>
        <w:t xml:space="preserve"> </w:t>
      </w:r>
      <w:r>
        <w:rPr>
          <w:sz w:val="22"/>
          <w:lang w:val="en-US"/>
        </w:rPr>
        <w:t>[1] to RAN1</w:t>
      </w:r>
      <w:r>
        <w:rPr>
          <w:rFonts w:eastAsia="SimSun" w:hint="eastAsia"/>
          <w:sz w:val="22"/>
          <w:lang w:eastAsia="zh-CN"/>
        </w:rPr>
        <w:t xml:space="preserve"> and </w:t>
      </w:r>
      <w:r w:rsidR="00FF6D23" w:rsidRPr="00FF6D23">
        <w:rPr>
          <w:sz w:val="22"/>
        </w:rPr>
        <w:t>ask</w:t>
      </w:r>
      <w:r>
        <w:rPr>
          <w:rFonts w:eastAsia="SimSun" w:hint="eastAsia"/>
          <w:sz w:val="22"/>
          <w:lang w:eastAsia="zh-CN"/>
        </w:rPr>
        <w:t>ed</w:t>
      </w:r>
      <w:r w:rsidR="00FF6D23" w:rsidRPr="00FF6D23">
        <w:rPr>
          <w:sz w:val="22"/>
        </w:rPr>
        <w:t xml:space="preserve"> RAN1</w:t>
      </w:r>
      <w:r w:rsidR="00443D93">
        <w:rPr>
          <w:sz w:val="22"/>
        </w:rPr>
        <w:t xml:space="preserve"> </w:t>
      </w:r>
      <w:r w:rsidR="00443D93" w:rsidRPr="00443D93">
        <w:rPr>
          <w:sz w:val="22"/>
        </w:rPr>
        <w:t>for the confirmation.</w:t>
      </w:r>
    </w:p>
    <w:p w14:paraId="4E6297EF" w14:textId="18164B03" w:rsidR="00C20779" w:rsidRPr="00BD2C6A" w:rsidRDefault="000C02D8" w:rsidP="00EC6906">
      <w:pPr>
        <w:pStyle w:val="Heading1"/>
        <w:numPr>
          <w:ilvl w:val="0"/>
          <w:numId w:val="1"/>
        </w:numPr>
        <w:tabs>
          <w:tab w:val="clear" w:pos="426"/>
          <w:tab w:val="num" w:pos="432"/>
        </w:tabs>
        <w:overflowPunct/>
        <w:autoSpaceDE/>
        <w:autoSpaceDN/>
        <w:adjustRightInd/>
        <w:spacing w:before="240" w:after="180" w:line="240" w:lineRule="auto"/>
        <w:ind w:left="431" w:hanging="431"/>
        <w:jc w:val="both"/>
        <w:textAlignment w:val="auto"/>
        <w:rPr>
          <w:rFonts w:ascii="Times New Roman" w:hAnsi="Times New Roman"/>
          <w:szCs w:val="20"/>
          <w:lang w:val="en-US"/>
        </w:rPr>
      </w:pPr>
      <w:r>
        <w:rPr>
          <w:rFonts w:ascii="Times New Roman" w:hAnsi="Times New Roman"/>
          <w:szCs w:val="20"/>
          <w:lang w:val="en-US"/>
        </w:rPr>
        <w:t>Summary</w:t>
      </w:r>
    </w:p>
    <w:p w14:paraId="27679B35" w14:textId="3DC7A0D4" w:rsidR="004A4CAE" w:rsidRDefault="00443D93" w:rsidP="000C02D8">
      <w:pPr>
        <w:spacing w:after="0"/>
        <w:rPr>
          <w:sz w:val="22"/>
          <w:lang w:val="en-US"/>
        </w:rPr>
      </w:pPr>
      <w:r w:rsidRPr="00443D93">
        <w:rPr>
          <w:sz w:val="22"/>
          <w:lang w:val="en-US"/>
        </w:rPr>
        <w:t xml:space="preserve">In </w:t>
      </w:r>
      <w:r w:rsidR="000C02D8">
        <w:rPr>
          <w:sz w:val="22"/>
          <w:lang w:val="en-US"/>
        </w:rPr>
        <w:t xml:space="preserve">Rel-19, OCC for IoT NTN is applicable only for FDD for 3.75 kHz SCS and 15 kHz SCS. </w:t>
      </w:r>
    </w:p>
    <w:p w14:paraId="19E123E5" w14:textId="77777777" w:rsidR="004A4CAE" w:rsidRDefault="004A4CAE" w:rsidP="000C02D8">
      <w:pPr>
        <w:spacing w:after="0"/>
        <w:rPr>
          <w:sz w:val="22"/>
          <w:lang w:val="en-US"/>
        </w:rPr>
      </w:pPr>
    </w:p>
    <w:p w14:paraId="0BC4D31C" w14:textId="4CBA15BF" w:rsidR="000C02D8" w:rsidRDefault="000C02D8" w:rsidP="000C02D8">
      <w:pPr>
        <w:spacing w:after="0"/>
        <w:rPr>
          <w:bCs/>
        </w:rPr>
      </w:pPr>
      <w:r>
        <w:rPr>
          <w:sz w:val="22"/>
          <w:lang w:val="en-US"/>
        </w:rPr>
        <w:t xml:space="preserve">For 3.75 kHz SCS the NPUSH format 1 that is allocated to start in slot m, </w:t>
      </w:r>
      <w:r>
        <w:rPr>
          <w:bCs/>
        </w:rPr>
        <w:t>the NPUSCH is postponed to start in the next slot, whose index satisfies (SFN * 5 + n</w:t>
      </w:r>
      <w:r>
        <w:rPr>
          <w:bCs/>
          <w:vertAlign w:val="subscript"/>
        </w:rPr>
        <w:t>s</w:t>
      </w:r>
      <w:r>
        <w:rPr>
          <w:bCs/>
        </w:rPr>
        <w:t xml:space="preserve">) mod 4 = 0. The UE transmits TDM DMRS in the </w:t>
      </w:r>
      <w:r>
        <w:rPr>
          <w:bCs/>
          <w:i/>
          <w:iCs/>
        </w:rPr>
        <w:t>n</w:t>
      </w:r>
      <w:r>
        <w:rPr>
          <w:bCs/>
          <w:vertAlign w:val="superscript"/>
        </w:rPr>
        <w:t>th</w:t>
      </w:r>
      <w:r>
        <w:rPr>
          <w:bCs/>
        </w:rPr>
        <w:t xml:space="preserve"> slot after the start of its NPUSCH transmission according to: </w:t>
      </w:r>
    </w:p>
    <w:p w14:paraId="7B2262A3" w14:textId="77777777" w:rsidR="000C02D8" w:rsidRDefault="000C02D8" w:rsidP="000C02D8">
      <w:pPr>
        <w:spacing w:after="0"/>
        <w:rPr>
          <w:bCs/>
        </w:rPr>
      </w:pPr>
    </w:p>
    <w:tbl>
      <w:tblPr>
        <w:tblStyle w:val="TableGrid"/>
        <w:tblW w:w="8845"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46"/>
        <w:gridCol w:w="2949"/>
        <w:gridCol w:w="2950"/>
      </w:tblGrid>
      <w:tr w:rsidR="000C02D8" w14:paraId="20CF0363" w14:textId="77777777" w:rsidTr="00085E41">
        <w:trPr>
          <w:trHeight w:hRule="exact" w:val="283"/>
        </w:trPr>
        <w:tc>
          <w:tcPr>
            <w:tcW w:w="2977" w:type="dxa"/>
            <w:vMerge w:val="restart"/>
            <w:tcBorders>
              <w:top w:val="single" w:sz="4" w:space="0" w:color="A5A5A5"/>
              <w:left w:val="single" w:sz="4" w:space="0" w:color="A5A5A5"/>
              <w:bottom w:val="single" w:sz="4" w:space="0" w:color="A5A5A5"/>
              <w:right w:val="single" w:sz="4" w:space="0" w:color="A5A5A5"/>
            </w:tcBorders>
            <w:shd w:val="clear" w:color="auto" w:fill="BFBFBF" w:themeFill="background1" w:themeFillShade="BF"/>
            <w:hideMark/>
          </w:tcPr>
          <w:p w14:paraId="18E38F46" w14:textId="77777777" w:rsidR="000C02D8" w:rsidRDefault="000C02D8" w:rsidP="00085E41">
            <w:pPr>
              <w:spacing w:after="0"/>
              <w:rPr>
                <w:lang w:val="en-US"/>
              </w:rPr>
            </w:pPr>
            <w:r>
              <w:rPr>
                <w:lang w:val="en-US"/>
              </w:rPr>
              <w:t>Criterion</w:t>
            </w:r>
          </w:p>
        </w:tc>
        <w:tc>
          <w:tcPr>
            <w:tcW w:w="5959" w:type="dxa"/>
            <w:gridSpan w:val="2"/>
            <w:tcBorders>
              <w:top w:val="single" w:sz="4" w:space="0" w:color="A5A5A5"/>
              <w:left w:val="single" w:sz="4" w:space="0" w:color="A5A5A5"/>
              <w:bottom w:val="single" w:sz="4" w:space="0" w:color="A5A5A5"/>
              <w:right w:val="single" w:sz="4" w:space="0" w:color="A5A5A5"/>
            </w:tcBorders>
            <w:shd w:val="clear" w:color="auto" w:fill="BFBFBF" w:themeFill="background1" w:themeFillShade="BF"/>
            <w:hideMark/>
          </w:tcPr>
          <w:p w14:paraId="6CFC2973" w14:textId="77777777" w:rsidR="000C02D8" w:rsidRDefault="000C02D8" w:rsidP="00085E41">
            <w:pPr>
              <w:spacing w:after="0"/>
              <w:rPr>
                <w:lang w:val="en-US"/>
              </w:rPr>
            </w:pPr>
            <w:r>
              <w:rPr>
                <w:lang w:val="en-US"/>
              </w:rPr>
              <w:t>DMRS activity</w:t>
            </w:r>
          </w:p>
        </w:tc>
      </w:tr>
      <w:tr w:rsidR="000C02D8" w14:paraId="2A66E9DD" w14:textId="77777777" w:rsidTr="00085E41">
        <w:trPr>
          <w:trHeight w:hRule="exact" w:val="283"/>
        </w:trPr>
        <w:tc>
          <w:tcPr>
            <w:tcW w:w="0" w:type="auto"/>
            <w:vMerge/>
            <w:tcBorders>
              <w:top w:val="single" w:sz="4" w:space="0" w:color="A5A5A5"/>
              <w:left w:val="single" w:sz="4" w:space="0" w:color="A5A5A5"/>
              <w:bottom w:val="single" w:sz="4" w:space="0" w:color="A5A5A5"/>
              <w:right w:val="single" w:sz="4" w:space="0" w:color="A5A5A5"/>
            </w:tcBorders>
            <w:vAlign w:val="center"/>
            <w:hideMark/>
          </w:tcPr>
          <w:p w14:paraId="40C1A1F0" w14:textId="77777777" w:rsidR="000C02D8" w:rsidRDefault="000C02D8" w:rsidP="00085E41">
            <w:pPr>
              <w:spacing w:after="0"/>
              <w:rPr>
                <w:lang w:val="en-US"/>
              </w:rPr>
            </w:pPr>
          </w:p>
        </w:tc>
        <w:tc>
          <w:tcPr>
            <w:tcW w:w="2979" w:type="dxa"/>
            <w:tcBorders>
              <w:top w:val="single" w:sz="4" w:space="0" w:color="A5A5A5"/>
              <w:left w:val="single" w:sz="4" w:space="0" w:color="A5A5A5"/>
              <w:bottom w:val="single" w:sz="4" w:space="0" w:color="A5A5A5"/>
              <w:right w:val="single" w:sz="4" w:space="0" w:color="A5A5A5"/>
            </w:tcBorders>
            <w:shd w:val="clear" w:color="auto" w:fill="FFFF99"/>
            <w:hideMark/>
          </w:tcPr>
          <w:p w14:paraId="5F6E5E22" w14:textId="77777777" w:rsidR="000C02D8" w:rsidRDefault="000C02D8" w:rsidP="00085E41">
            <w:pPr>
              <w:spacing w:after="0"/>
              <w:rPr>
                <w:lang w:val="en-US"/>
              </w:rPr>
            </w:pPr>
            <w:r>
              <w:rPr>
                <w:lang w:val="en-US"/>
              </w:rPr>
              <w:t>OCC sequence index 0 [1 1]</w:t>
            </w:r>
          </w:p>
        </w:tc>
        <w:tc>
          <w:tcPr>
            <w:tcW w:w="2979" w:type="dxa"/>
            <w:tcBorders>
              <w:top w:val="single" w:sz="4" w:space="0" w:color="A5A5A5"/>
              <w:left w:val="single" w:sz="4" w:space="0" w:color="A5A5A5"/>
              <w:bottom w:val="single" w:sz="4" w:space="0" w:color="A5A5A5"/>
              <w:right w:val="single" w:sz="4" w:space="0" w:color="A5A5A5"/>
            </w:tcBorders>
            <w:shd w:val="clear" w:color="auto" w:fill="FFFF99"/>
            <w:hideMark/>
          </w:tcPr>
          <w:p w14:paraId="281E3869" w14:textId="77777777" w:rsidR="000C02D8" w:rsidRDefault="000C02D8" w:rsidP="00085E41">
            <w:pPr>
              <w:spacing w:after="0"/>
              <w:rPr>
                <w:lang w:val="en-US"/>
              </w:rPr>
            </w:pPr>
            <w:r>
              <w:rPr>
                <w:lang w:val="en-US"/>
              </w:rPr>
              <w:t>OCC sequence index 1 [1 -1]</w:t>
            </w:r>
          </w:p>
        </w:tc>
      </w:tr>
      <w:tr w:rsidR="000C02D8" w14:paraId="190EB824" w14:textId="77777777" w:rsidTr="00085E41">
        <w:trPr>
          <w:trHeight w:hRule="exact" w:val="283"/>
        </w:trPr>
        <w:tc>
          <w:tcPr>
            <w:tcW w:w="2977" w:type="dxa"/>
            <w:tcBorders>
              <w:top w:val="single" w:sz="4" w:space="0" w:color="A5A5A5"/>
              <w:left w:val="single" w:sz="4" w:space="0" w:color="A5A5A5"/>
              <w:bottom w:val="single" w:sz="4" w:space="0" w:color="A5A5A5"/>
              <w:right w:val="single" w:sz="4" w:space="0" w:color="A5A5A5"/>
            </w:tcBorders>
            <w:hideMark/>
          </w:tcPr>
          <w:p w14:paraId="49269555" w14:textId="77777777" w:rsidR="000C02D8" w:rsidRDefault="000C02D8" w:rsidP="00085E41">
            <w:pPr>
              <w:spacing w:after="0"/>
              <w:rPr>
                <w:lang w:val="en-US"/>
              </w:rPr>
            </w:pPr>
            <w:r>
              <w:rPr>
                <w:lang w:val="en-US"/>
              </w:rPr>
              <w:t>n mod 4 = 0</w:t>
            </w:r>
          </w:p>
        </w:tc>
        <w:tc>
          <w:tcPr>
            <w:tcW w:w="2979" w:type="dxa"/>
            <w:tcBorders>
              <w:top w:val="single" w:sz="4" w:space="0" w:color="A5A5A5"/>
              <w:left w:val="single" w:sz="4" w:space="0" w:color="A5A5A5"/>
              <w:bottom w:val="single" w:sz="4" w:space="0" w:color="A5A5A5"/>
              <w:right w:val="single" w:sz="4" w:space="0" w:color="A5A5A5"/>
            </w:tcBorders>
            <w:hideMark/>
          </w:tcPr>
          <w:p w14:paraId="683BB3BF" w14:textId="77777777" w:rsidR="000C02D8" w:rsidRDefault="000C02D8" w:rsidP="00085E41">
            <w:pPr>
              <w:spacing w:after="0"/>
              <w:rPr>
                <w:lang w:val="en-US"/>
              </w:rPr>
            </w:pPr>
            <w:r>
              <w:rPr>
                <w:lang w:val="en-US"/>
              </w:rPr>
              <w:t>ON</w:t>
            </w:r>
          </w:p>
        </w:tc>
        <w:tc>
          <w:tcPr>
            <w:tcW w:w="2979" w:type="dxa"/>
            <w:tcBorders>
              <w:top w:val="single" w:sz="4" w:space="0" w:color="A5A5A5"/>
              <w:left w:val="single" w:sz="4" w:space="0" w:color="A5A5A5"/>
              <w:bottom w:val="single" w:sz="4" w:space="0" w:color="A5A5A5"/>
              <w:right w:val="single" w:sz="4" w:space="0" w:color="A5A5A5"/>
            </w:tcBorders>
            <w:hideMark/>
          </w:tcPr>
          <w:p w14:paraId="556B865E" w14:textId="77777777" w:rsidR="000C02D8" w:rsidRDefault="000C02D8" w:rsidP="00085E41">
            <w:pPr>
              <w:spacing w:after="0"/>
              <w:rPr>
                <w:lang w:val="en-US"/>
              </w:rPr>
            </w:pPr>
            <w:r>
              <w:rPr>
                <w:lang w:val="en-US"/>
              </w:rPr>
              <w:t>OFF</w:t>
            </w:r>
          </w:p>
        </w:tc>
      </w:tr>
      <w:tr w:rsidR="000C02D8" w14:paraId="7639B11A" w14:textId="77777777" w:rsidTr="00085E41">
        <w:trPr>
          <w:trHeight w:hRule="exact" w:val="283"/>
        </w:trPr>
        <w:tc>
          <w:tcPr>
            <w:tcW w:w="2977" w:type="dxa"/>
            <w:tcBorders>
              <w:top w:val="single" w:sz="4" w:space="0" w:color="A5A5A5"/>
              <w:left w:val="single" w:sz="4" w:space="0" w:color="A5A5A5"/>
              <w:bottom w:val="single" w:sz="4" w:space="0" w:color="A5A5A5"/>
              <w:right w:val="single" w:sz="4" w:space="0" w:color="A5A5A5"/>
            </w:tcBorders>
            <w:hideMark/>
          </w:tcPr>
          <w:p w14:paraId="64BAF772" w14:textId="77777777" w:rsidR="000C02D8" w:rsidRDefault="000C02D8" w:rsidP="00085E41">
            <w:pPr>
              <w:spacing w:after="0"/>
              <w:rPr>
                <w:lang w:val="en-US"/>
              </w:rPr>
            </w:pPr>
            <w:r>
              <w:rPr>
                <w:lang w:val="en-US"/>
              </w:rPr>
              <w:t>n mod 4 = 1</w:t>
            </w:r>
          </w:p>
        </w:tc>
        <w:tc>
          <w:tcPr>
            <w:tcW w:w="2979" w:type="dxa"/>
            <w:tcBorders>
              <w:top w:val="single" w:sz="4" w:space="0" w:color="A5A5A5"/>
              <w:left w:val="single" w:sz="4" w:space="0" w:color="A5A5A5"/>
              <w:bottom w:val="single" w:sz="4" w:space="0" w:color="A5A5A5"/>
              <w:right w:val="single" w:sz="4" w:space="0" w:color="A5A5A5"/>
            </w:tcBorders>
            <w:hideMark/>
          </w:tcPr>
          <w:p w14:paraId="73B3BD5B" w14:textId="77777777" w:rsidR="000C02D8" w:rsidRDefault="000C02D8" w:rsidP="00085E41">
            <w:pPr>
              <w:spacing w:after="0"/>
              <w:rPr>
                <w:lang w:val="en-US"/>
              </w:rPr>
            </w:pPr>
            <w:r>
              <w:rPr>
                <w:lang w:val="en-US"/>
              </w:rPr>
              <w:t>ON</w:t>
            </w:r>
          </w:p>
        </w:tc>
        <w:tc>
          <w:tcPr>
            <w:tcW w:w="2979" w:type="dxa"/>
            <w:tcBorders>
              <w:top w:val="single" w:sz="4" w:space="0" w:color="A5A5A5"/>
              <w:left w:val="single" w:sz="4" w:space="0" w:color="A5A5A5"/>
              <w:bottom w:val="single" w:sz="4" w:space="0" w:color="A5A5A5"/>
              <w:right w:val="single" w:sz="4" w:space="0" w:color="A5A5A5"/>
            </w:tcBorders>
            <w:hideMark/>
          </w:tcPr>
          <w:p w14:paraId="5174504E" w14:textId="77777777" w:rsidR="000C02D8" w:rsidRDefault="000C02D8" w:rsidP="00085E41">
            <w:pPr>
              <w:spacing w:after="0"/>
              <w:rPr>
                <w:lang w:val="en-US"/>
              </w:rPr>
            </w:pPr>
            <w:r>
              <w:rPr>
                <w:lang w:val="en-US"/>
              </w:rPr>
              <w:t>OFF</w:t>
            </w:r>
          </w:p>
        </w:tc>
      </w:tr>
      <w:tr w:rsidR="000C02D8" w14:paraId="52C4B759" w14:textId="77777777" w:rsidTr="00085E41">
        <w:trPr>
          <w:trHeight w:hRule="exact" w:val="283"/>
        </w:trPr>
        <w:tc>
          <w:tcPr>
            <w:tcW w:w="2977" w:type="dxa"/>
            <w:tcBorders>
              <w:top w:val="single" w:sz="4" w:space="0" w:color="A5A5A5"/>
              <w:left w:val="single" w:sz="4" w:space="0" w:color="A5A5A5"/>
              <w:bottom w:val="single" w:sz="4" w:space="0" w:color="A5A5A5"/>
              <w:right w:val="single" w:sz="4" w:space="0" w:color="A5A5A5"/>
            </w:tcBorders>
            <w:hideMark/>
          </w:tcPr>
          <w:p w14:paraId="1E4C1A73" w14:textId="77777777" w:rsidR="000C02D8" w:rsidRDefault="000C02D8" w:rsidP="00085E41">
            <w:pPr>
              <w:spacing w:after="0"/>
              <w:rPr>
                <w:lang w:val="en-US"/>
              </w:rPr>
            </w:pPr>
            <w:r>
              <w:rPr>
                <w:lang w:val="en-US"/>
              </w:rPr>
              <w:t>n mod 4 = 2</w:t>
            </w:r>
          </w:p>
        </w:tc>
        <w:tc>
          <w:tcPr>
            <w:tcW w:w="2979" w:type="dxa"/>
            <w:tcBorders>
              <w:top w:val="single" w:sz="4" w:space="0" w:color="A5A5A5"/>
              <w:left w:val="single" w:sz="4" w:space="0" w:color="A5A5A5"/>
              <w:bottom w:val="single" w:sz="4" w:space="0" w:color="A5A5A5"/>
              <w:right w:val="single" w:sz="4" w:space="0" w:color="A5A5A5"/>
            </w:tcBorders>
            <w:hideMark/>
          </w:tcPr>
          <w:p w14:paraId="689F65BF" w14:textId="77777777" w:rsidR="000C02D8" w:rsidRDefault="000C02D8" w:rsidP="00085E41">
            <w:pPr>
              <w:spacing w:after="0"/>
              <w:rPr>
                <w:lang w:val="en-US"/>
              </w:rPr>
            </w:pPr>
            <w:r>
              <w:rPr>
                <w:lang w:val="en-US"/>
              </w:rPr>
              <w:t>OFF</w:t>
            </w:r>
          </w:p>
        </w:tc>
        <w:tc>
          <w:tcPr>
            <w:tcW w:w="2979" w:type="dxa"/>
            <w:tcBorders>
              <w:top w:val="single" w:sz="4" w:space="0" w:color="A5A5A5"/>
              <w:left w:val="single" w:sz="4" w:space="0" w:color="A5A5A5"/>
              <w:bottom w:val="single" w:sz="4" w:space="0" w:color="A5A5A5"/>
              <w:right w:val="single" w:sz="4" w:space="0" w:color="A5A5A5"/>
            </w:tcBorders>
            <w:hideMark/>
          </w:tcPr>
          <w:p w14:paraId="460F4487" w14:textId="77777777" w:rsidR="000C02D8" w:rsidRDefault="000C02D8" w:rsidP="00085E41">
            <w:pPr>
              <w:spacing w:after="0"/>
              <w:rPr>
                <w:lang w:val="en-US"/>
              </w:rPr>
            </w:pPr>
            <w:r>
              <w:rPr>
                <w:lang w:val="en-US"/>
              </w:rPr>
              <w:t>ON</w:t>
            </w:r>
          </w:p>
        </w:tc>
      </w:tr>
      <w:tr w:rsidR="000C02D8" w14:paraId="0E0A60DD" w14:textId="77777777" w:rsidTr="00085E41">
        <w:trPr>
          <w:trHeight w:hRule="exact" w:val="283"/>
        </w:trPr>
        <w:tc>
          <w:tcPr>
            <w:tcW w:w="2977" w:type="dxa"/>
            <w:tcBorders>
              <w:top w:val="single" w:sz="4" w:space="0" w:color="A5A5A5"/>
              <w:left w:val="single" w:sz="4" w:space="0" w:color="A5A5A5"/>
              <w:bottom w:val="single" w:sz="4" w:space="0" w:color="A5A5A5"/>
              <w:right w:val="single" w:sz="4" w:space="0" w:color="A5A5A5"/>
            </w:tcBorders>
            <w:hideMark/>
          </w:tcPr>
          <w:p w14:paraId="5FBAB609" w14:textId="77777777" w:rsidR="000C02D8" w:rsidRDefault="000C02D8" w:rsidP="00085E41">
            <w:pPr>
              <w:spacing w:after="0"/>
              <w:rPr>
                <w:lang w:val="en-US"/>
              </w:rPr>
            </w:pPr>
            <w:r>
              <w:rPr>
                <w:lang w:val="en-US"/>
              </w:rPr>
              <w:t>n mod 4 = 3</w:t>
            </w:r>
          </w:p>
        </w:tc>
        <w:tc>
          <w:tcPr>
            <w:tcW w:w="2979" w:type="dxa"/>
            <w:tcBorders>
              <w:top w:val="single" w:sz="4" w:space="0" w:color="A5A5A5"/>
              <w:left w:val="single" w:sz="4" w:space="0" w:color="A5A5A5"/>
              <w:bottom w:val="single" w:sz="4" w:space="0" w:color="A5A5A5"/>
              <w:right w:val="single" w:sz="4" w:space="0" w:color="A5A5A5"/>
            </w:tcBorders>
            <w:hideMark/>
          </w:tcPr>
          <w:p w14:paraId="18E655E8" w14:textId="77777777" w:rsidR="000C02D8" w:rsidRDefault="000C02D8" w:rsidP="00085E41">
            <w:pPr>
              <w:spacing w:after="0"/>
              <w:rPr>
                <w:lang w:val="en-US"/>
              </w:rPr>
            </w:pPr>
            <w:r>
              <w:rPr>
                <w:lang w:val="en-US"/>
              </w:rPr>
              <w:t>OFF</w:t>
            </w:r>
          </w:p>
        </w:tc>
        <w:tc>
          <w:tcPr>
            <w:tcW w:w="2979" w:type="dxa"/>
            <w:tcBorders>
              <w:top w:val="single" w:sz="4" w:space="0" w:color="A5A5A5"/>
              <w:left w:val="single" w:sz="4" w:space="0" w:color="A5A5A5"/>
              <w:bottom w:val="single" w:sz="4" w:space="0" w:color="A5A5A5"/>
              <w:right w:val="single" w:sz="4" w:space="0" w:color="A5A5A5"/>
            </w:tcBorders>
            <w:hideMark/>
          </w:tcPr>
          <w:p w14:paraId="577A6891" w14:textId="77777777" w:rsidR="000C02D8" w:rsidRDefault="000C02D8" w:rsidP="00085E41">
            <w:pPr>
              <w:spacing w:after="0"/>
              <w:rPr>
                <w:lang w:val="en-US"/>
              </w:rPr>
            </w:pPr>
            <w:r>
              <w:rPr>
                <w:lang w:val="en-US"/>
              </w:rPr>
              <w:t>ON</w:t>
            </w:r>
          </w:p>
        </w:tc>
      </w:tr>
    </w:tbl>
    <w:p w14:paraId="010F1B98" w14:textId="3F32BE20" w:rsidR="009B4C3C" w:rsidRDefault="000C02D8" w:rsidP="000C02D8">
      <w:pPr>
        <w:spacing w:afterLines="50" w:after="120"/>
        <w:jc w:val="both"/>
        <w:rPr>
          <w:sz w:val="22"/>
          <w:lang w:val="en-US"/>
        </w:rPr>
      </w:pPr>
      <w:r>
        <w:rPr>
          <w:sz w:val="22"/>
          <w:lang w:val="en-US"/>
        </w:rPr>
        <w:t xml:space="preserve"> </w:t>
      </w:r>
    </w:p>
    <w:p w14:paraId="09367157" w14:textId="42F88D77" w:rsidR="004A4CAE" w:rsidRDefault="004A4CAE" w:rsidP="000C02D8">
      <w:pPr>
        <w:spacing w:afterLines="50" w:after="120"/>
        <w:jc w:val="both"/>
        <w:rPr>
          <w:rFonts w:eastAsia="SimSun"/>
          <w:bCs/>
          <w:sz w:val="22"/>
          <w:szCs w:val="22"/>
          <w:lang w:val="en-US" w:eastAsia="zh-CN"/>
        </w:rPr>
      </w:pPr>
      <w:r>
        <w:rPr>
          <w:rFonts w:eastAsia="SimSun"/>
          <w:bCs/>
          <w:sz w:val="22"/>
          <w:szCs w:val="22"/>
          <w:lang w:val="en-US" w:eastAsia="zh-CN"/>
        </w:rPr>
        <w:t xml:space="preserve">Meanwhile the IoT-NTN TDD frame structure is such that the number of consecutive UL subframes are limited to 8 subframes (8 </w:t>
      </w:r>
      <w:proofErr w:type="spellStart"/>
      <w:r>
        <w:rPr>
          <w:rFonts w:eastAsia="SimSun"/>
          <w:bCs/>
          <w:sz w:val="22"/>
          <w:szCs w:val="22"/>
          <w:lang w:val="en-US" w:eastAsia="zh-CN"/>
        </w:rPr>
        <w:t>ms</w:t>
      </w:r>
      <w:proofErr w:type="spellEnd"/>
      <w:r>
        <w:rPr>
          <w:rFonts w:eastAsia="SimSun"/>
          <w:bCs/>
          <w:sz w:val="22"/>
          <w:szCs w:val="22"/>
          <w:lang w:val="en-US" w:eastAsia="zh-CN"/>
        </w:rPr>
        <w:t xml:space="preserve">) with a periodicity of 90 </w:t>
      </w:r>
      <w:proofErr w:type="spellStart"/>
      <w:r>
        <w:rPr>
          <w:rFonts w:eastAsia="SimSun"/>
          <w:bCs/>
          <w:sz w:val="22"/>
          <w:szCs w:val="22"/>
          <w:lang w:val="en-US" w:eastAsia="zh-CN"/>
        </w:rPr>
        <w:t>ms</w:t>
      </w:r>
      <w:proofErr w:type="spellEnd"/>
      <w:r>
        <w:rPr>
          <w:rFonts w:eastAsia="SimSun"/>
          <w:bCs/>
          <w:sz w:val="22"/>
          <w:szCs w:val="22"/>
          <w:lang w:val="en-US" w:eastAsia="zh-CN"/>
        </w:rPr>
        <w:t xml:space="preserve">, as shown in </w:t>
      </w:r>
      <w:r>
        <w:rPr>
          <w:rFonts w:eastAsia="SimSun"/>
          <w:bCs/>
          <w:sz w:val="22"/>
          <w:szCs w:val="22"/>
          <w:lang w:val="en-US" w:eastAsia="zh-CN"/>
        </w:rPr>
        <w:fldChar w:fldCharType="begin"/>
      </w:r>
      <w:r>
        <w:rPr>
          <w:rFonts w:eastAsia="SimSun"/>
          <w:bCs/>
          <w:sz w:val="22"/>
          <w:szCs w:val="22"/>
          <w:lang w:val="en-US" w:eastAsia="zh-CN"/>
        </w:rPr>
        <w:instrText xml:space="preserve"> REF _Ref210644433 \h </w:instrText>
      </w:r>
      <w:r>
        <w:rPr>
          <w:rFonts w:eastAsia="SimSun"/>
          <w:bCs/>
          <w:sz w:val="22"/>
          <w:szCs w:val="22"/>
          <w:lang w:val="en-US" w:eastAsia="zh-CN"/>
        </w:rPr>
      </w:r>
      <w:r>
        <w:rPr>
          <w:rFonts w:eastAsia="SimSun"/>
          <w:bCs/>
          <w:sz w:val="22"/>
          <w:szCs w:val="22"/>
          <w:lang w:val="en-US" w:eastAsia="zh-CN"/>
        </w:rPr>
        <w:fldChar w:fldCharType="separate"/>
      </w:r>
      <w:r>
        <w:t xml:space="preserve">Figure </w:t>
      </w:r>
      <w:r>
        <w:rPr>
          <w:noProof/>
        </w:rPr>
        <w:t>1</w:t>
      </w:r>
      <w:r>
        <w:rPr>
          <w:rFonts w:eastAsia="SimSun"/>
          <w:bCs/>
          <w:sz w:val="22"/>
          <w:szCs w:val="22"/>
          <w:lang w:val="en-US" w:eastAsia="zh-CN"/>
        </w:rPr>
        <w:fldChar w:fldCharType="end"/>
      </w:r>
      <w:r>
        <w:rPr>
          <w:rFonts w:eastAsia="SimSun"/>
          <w:bCs/>
          <w:sz w:val="22"/>
          <w:szCs w:val="22"/>
          <w:lang w:val="en-US" w:eastAsia="zh-CN"/>
        </w:rPr>
        <w:t>.</w:t>
      </w:r>
    </w:p>
    <w:p w14:paraId="62C655D6" w14:textId="77777777" w:rsidR="004A4CAE" w:rsidRDefault="004A4CAE" w:rsidP="000C02D8">
      <w:pPr>
        <w:spacing w:afterLines="50" w:after="120"/>
        <w:jc w:val="both"/>
        <w:rPr>
          <w:rFonts w:eastAsia="SimSun"/>
          <w:bCs/>
          <w:sz w:val="22"/>
          <w:szCs w:val="22"/>
          <w:lang w:val="en-US" w:eastAsia="zh-CN"/>
        </w:rPr>
      </w:pPr>
    </w:p>
    <w:p w14:paraId="4D6D8421" w14:textId="77777777" w:rsidR="004A4CAE" w:rsidRDefault="004A4CAE" w:rsidP="004A4CAE">
      <w:pPr>
        <w:keepNext/>
        <w:spacing w:afterLines="50" w:after="120"/>
        <w:jc w:val="center"/>
      </w:pPr>
      <w:r>
        <w:rPr>
          <w:rFonts w:eastAsia="SimSun"/>
          <w:noProof/>
          <w:sz w:val="22"/>
          <w:lang w:val="en-US" w:eastAsia="zh-CN"/>
        </w:rPr>
        <w:drawing>
          <wp:inline distT="0" distB="0" distL="0" distR="0" wp14:anchorId="043E6AC4" wp14:editId="2933185A">
            <wp:extent cx="5629702" cy="81308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22260" cy="840899"/>
                    </a:xfrm>
                    <a:prstGeom prst="rect">
                      <a:avLst/>
                    </a:prstGeom>
                    <a:noFill/>
                  </pic:spPr>
                </pic:pic>
              </a:graphicData>
            </a:graphic>
          </wp:inline>
        </w:drawing>
      </w:r>
    </w:p>
    <w:p w14:paraId="00250A81" w14:textId="3FDFA3D6" w:rsidR="004A4CAE" w:rsidRDefault="004A4CAE" w:rsidP="004A4CAE">
      <w:pPr>
        <w:pStyle w:val="Caption"/>
        <w:rPr>
          <w:rFonts w:eastAsia="SimSun"/>
          <w:bCs w:val="0"/>
          <w:sz w:val="22"/>
          <w:szCs w:val="22"/>
          <w:lang w:val="en-US" w:eastAsia="zh-CN"/>
        </w:rPr>
      </w:pPr>
      <w:bookmarkStart w:id="1" w:name="_Ref210644433"/>
      <w:r>
        <w:t xml:space="preserve">Figure </w:t>
      </w:r>
      <w:r>
        <w:fldChar w:fldCharType="begin"/>
      </w:r>
      <w:r>
        <w:instrText xml:space="preserve"> SEQ Figure \* ARABIC </w:instrText>
      </w:r>
      <w:r>
        <w:fldChar w:fldCharType="separate"/>
      </w:r>
      <w:r>
        <w:rPr>
          <w:noProof/>
        </w:rPr>
        <w:t>1</w:t>
      </w:r>
      <w:r>
        <w:fldChar w:fldCharType="end"/>
      </w:r>
      <w:bookmarkEnd w:id="1"/>
      <w:r>
        <w:t>: Frame structure of IoT-NTN TDD mode</w:t>
      </w:r>
    </w:p>
    <w:p w14:paraId="23F8EB0C" w14:textId="77777777" w:rsidR="004A4CAE" w:rsidRDefault="004A4CAE" w:rsidP="000C02D8">
      <w:pPr>
        <w:spacing w:afterLines="50" w:after="120"/>
        <w:jc w:val="both"/>
        <w:rPr>
          <w:rFonts w:eastAsia="SimSun"/>
          <w:bCs/>
          <w:sz w:val="22"/>
          <w:szCs w:val="22"/>
          <w:lang w:val="en-US" w:eastAsia="zh-CN"/>
        </w:rPr>
      </w:pPr>
    </w:p>
    <w:p w14:paraId="35EB9238" w14:textId="6F4E6BC3" w:rsidR="000C02D8" w:rsidRDefault="004A4CAE" w:rsidP="000C02D8">
      <w:pPr>
        <w:spacing w:afterLines="50" w:after="120"/>
        <w:jc w:val="both"/>
        <w:rPr>
          <w:rFonts w:eastAsia="SimSun"/>
          <w:bCs/>
          <w:sz w:val="22"/>
          <w:szCs w:val="22"/>
          <w:lang w:val="en-US" w:eastAsia="zh-CN"/>
        </w:rPr>
      </w:pPr>
      <w:r>
        <w:rPr>
          <w:rFonts w:eastAsia="SimSun"/>
          <w:bCs/>
          <w:sz w:val="22"/>
          <w:szCs w:val="22"/>
          <w:lang w:val="en-US" w:eastAsia="zh-CN"/>
        </w:rPr>
        <w:t>The following are company views [2] – [10], regarding supporting OCC in IoT-NTN TDD without any RAN1 specs impact.</w:t>
      </w:r>
    </w:p>
    <w:p w14:paraId="5CB9CC2D" w14:textId="77777777" w:rsidR="004A4CAE" w:rsidRDefault="004A4CAE" w:rsidP="000C02D8">
      <w:pPr>
        <w:spacing w:afterLines="50" w:after="120"/>
        <w:jc w:val="both"/>
        <w:rPr>
          <w:rFonts w:eastAsia="SimSun"/>
          <w:bCs/>
          <w:sz w:val="22"/>
          <w:szCs w:val="22"/>
          <w:lang w:val="en-US" w:eastAsia="zh-CN"/>
        </w:rPr>
      </w:pPr>
    </w:p>
    <w:p w14:paraId="07C0C14B" w14:textId="26111C4C" w:rsidR="004A4CAE" w:rsidRDefault="004A4CAE" w:rsidP="004A4CAE">
      <w:pPr>
        <w:pStyle w:val="Heading2"/>
        <w:numPr>
          <w:ilvl w:val="1"/>
          <w:numId w:val="1"/>
        </w:numPr>
        <w:ind w:left="0" w:firstLine="0"/>
        <w:rPr>
          <w:lang w:val="en-US" w:eastAsia="zh-CN"/>
        </w:rPr>
      </w:pPr>
      <w:r w:rsidRPr="004A4CAE">
        <w:rPr>
          <w:lang w:val="en-US" w:eastAsia="zh-CN"/>
        </w:rPr>
        <w:t>OCC for IoT-NTN TDD mode requires RAN1 specification changes</w:t>
      </w:r>
    </w:p>
    <w:p w14:paraId="528EC4DE" w14:textId="38B93A15" w:rsidR="004A4CAE" w:rsidRDefault="004A4CAE" w:rsidP="004A4CAE">
      <w:pPr>
        <w:rPr>
          <w:lang w:val="en-US" w:eastAsia="zh-CN"/>
        </w:rPr>
      </w:pPr>
      <w:r>
        <w:rPr>
          <w:lang w:val="en-US" w:eastAsia="zh-CN"/>
        </w:rPr>
        <w:t>The following points are raised by companies against RAN2 assumption that there is no RAN1 specification impacts in introducing OCC for IoT-NTN TDD</w:t>
      </w:r>
    </w:p>
    <w:p w14:paraId="4D7BC9E5" w14:textId="3D80C39C" w:rsidR="00E95FFD" w:rsidRDefault="00E95FFD" w:rsidP="004A4CAE">
      <w:pPr>
        <w:pStyle w:val="ListParagraph"/>
        <w:numPr>
          <w:ilvl w:val="0"/>
          <w:numId w:val="19"/>
        </w:numPr>
        <w:ind w:leftChars="0"/>
        <w:rPr>
          <w:lang w:val="en-US" w:eastAsia="zh-CN"/>
        </w:rPr>
      </w:pPr>
      <w:r>
        <w:rPr>
          <w:lang w:val="en-US" w:eastAsia="zh-CN"/>
        </w:rPr>
        <w:lastRenderedPageBreak/>
        <w:t>3.75 kHz SCS</w:t>
      </w:r>
    </w:p>
    <w:p w14:paraId="1DB6433F" w14:textId="101C6A4A" w:rsidR="00EE0275" w:rsidRPr="007434A8" w:rsidRDefault="00EE0275" w:rsidP="007434A8">
      <w:pPr>
        <w:pStyle w:val="ListParagraph"/>
        <w:numPr>
          <w:ilvl w:val="1"/>
          <w:numId w:val="19"/>
        </w:numPr>
        <w:ind w:leftChars="0"/>
        <w:rPr>
          <w:lang w:val="en-US" w:eastAsia="zh-CN"/>
        </w:rPr>
      </w:pPr>
      <w:r>
        <w:rPr>
          <w:lang w:val="en-US" w:eastAsia="zh-CN"/>
        </w:rPr>
        <w:t>For 3.75 kHz SCS, the starting subframe and duration for NPUSCH form</w:t>
      </w:r>
      <w:r w:rsidRPr="007434A8">
        <w:rPr>
          <w:lang w:val="en-US" w:eastAsia="zh-CN"/>
        </w:rPr>
        <w:t xml:space="preserve">at 1 </w:t>
      </w:r>
      <w:r w:rsidR="007434A8" w:rsidRPr="004D58FE">
        <w:rPr>
          <w:rFonts w:eastAsia="SimSun"/>
          <w:lang w:val="en-US" w:eastAsia="zh-CN"/>
        </w:rPr>
        <w:t xml:space="preserve">of an </w:t>
      </w:r>
      <w:r w:rsidR="007434A8">
        <w:rPr>
          <w:rFonts w:eastAsia="SimSun"/>
          <w:lang w:val="en-US" w:eastAsia="zh-CN"/>
        </w:rPr>
        <w:t>OCC</w:t>
      </w:r>
      <w:r w:rsidR="007434A8" w:rsidRPr="004D58FE">
        <w:rPr>
          <w:rFonts w:eastAsia="SimSun"/>
          <w:lang w:val="en-US" w:eastAsia="zh-CN"/>
        </w:rPr>
        <w:t xml:space="preserve"> group </w:t>
      </w:r>
      <w:r w:rsidRPr="007434A8">
        <w:rPr>
          <w:lang w:val="en-US" w:eastAsia="zh-CN"/>
        </w:rPr>
        <w:t xml:space="preserve">are incompatible with the IoT-NTN TDD frame structure due to the limited number of consecutive UL subframes in IoT-NTN TDD leading to segmentation of </w:t>
      </w:r>
      <w:r w:rsidR="00082EBD">
        <w:rPr>
          <w:lang w:val="en-US" w:eastAsia="zh-CN"/>
        </w:rPr>
        <w:t xml:space="preserve">an </w:t>
      </w:r>
      <w:r w:rsidR="007434A8">
        <w:rPr>
          <w:lang w:val="en-US" w:eastAsia="zh-CN"/>
        </w:rPr>
        <w:t>OCC group</w:t>
      </w:r>
      <w:r w:rsidRPr="007434A8">
        <w:rPr>
          <w:lang w:val="en-US" w:eastAsia="zh-CN"/>
        </w:rPr>
        <w:t>, thereby breaking the orthogonality of the OCC and introduces phase discontinuity [2], [4], [5], [6], [7], [8], [10].</w:t>
      </w:r>
    </w:p>
    <w:p w14:paraId="6BC36930" w14:textId="73CA5DCF" w:rsidR="004A4CAE" w:rsidRDefault="00EE0275" w:rsidP="00E95FFD">
      <w:pPr>
        <w:pStyle w:val="ListParagraph"/>
        <w:numPr>
          <w:ilvl w:val="1"/>
          <w:numId w:val="19"/>
        </w:numPr>
        <w:ind w:leftChars="0"/>
        <w:rPr>
          <w:lang w:val="en-US" w:eastAsia="zh-CN"/>
        </w:rPr>
      </w:pPr>
      <w:r>
        <w:rPr>
          <w:lang w:val="en-US" w:eastAsia="zh-CN"/>
        </w:rPr>
        <w:t>For 3.75 kHz SCS, there may be no DMRS for NPUSCH in a set of consecutive 8ms UL subframes resulting in no CFO estimation [8].</w:t>
      </w:r>
    </w:p>
    <w:p w14:paraId="13CEEA2B" w14:textId="522740A7" w:rsidR="00E95FFD" w:rsidRDefault="00E95FFD" w:rsidP="004A4CAE">
      <w:pPr>
        <w:pStyle w:val="ListParagraph"/>
        <w:numPr>
          <w:ilvl w:val="0"/>
          <w:numId w:val="19"/>
        </w:numPr>
        <w:ind w:leftChars="0"/>
        <w:rPr>
          <w:lang w:val="en-US" w:eastAsia="zh-CN"/>
        </w:rPr>
      </w:pPr>
      <w:r>
        <w:rPr>
          <w:lang w:val="en-US" w:eastAsia="zh-CN"/>
        </w:rPr>
        <w:t>3.75 kHz SCS and 15 kHz SCS</w:t>
      </w:r>
    </w:p>
    <w:p w14:paraId="6DE777FF" w14:textId="09A98726" w:rsidR="00E95FFD" w:rsidRDefault="00E95FFD" w:rsidP="00E95FFD">
      <w:pPr>
        <w:pStyle w:val="ListParagraph"/>
        <w:numPr>
          <w:ilvl w:val="1"/>
          <w:numId w:val="19"/>
        </w:numPr>
        <w:ind w:leftChars="0"/>
        <w:rPr>
          <w:lang w:val="en-US" w:eastAsia="zh-CN"/>
        </w:rPr>
      </w:pPr>
      <w:r>
        <w:rPr>
          <w:lang w:val="en-US" w:eastAsia="zh-CN"/>
        </w:rPr>
        <w:t>Current RAN1 specifications explicitly limit the OCC operation in FDD IoT-NTN only [3], [6], [9].</w:t>
      </w:r>
    </w:p>
    <w:p w14:paraId="082AFE57" w14:textId="07AE28D5" w:rsidR="00E95FFD" w:rsidRDefault="00EE0275" w:rsidP="00E95FFD">
      <w:pPr>
        <w:pStyle w:val="ListParagraph"/>
        <w:numPr>
          <w:ilvl w:val="1"/>
          <w:numId w:val="19"/>
        </w:numPr>
        <w:ind w:leftChars="0"/>
        <w:rPr>
          <w:lang w:val="en-US" w:eastAsia="zh-CN"/>
        </w:rPr>
      </w:pPr>
      <w:r>
        <w:rPr>
          <w:lang w:val="en-US" w:eastAsia="zh-CN"/>
        </w:rPr>
        <w:t xml:space="preserve">The limitations in </w:t>
      </w:r>
      <w:r w:rsidR="00E95FFD">
        <w:rPr>
          <w:lang w:val="en-US" w:eastAsia="zh-CN"/>
        </w:rPr>
        <w:t>the DL resources for DCI and the delay between NPDCCH and NPUSCH</w:t>
      </w:r>
      <w:r w:rsidR="006C0EBA">
        <w:rPr>
          <w:lang w:val="en-US" w:eastAsia="zh-CN"/>
        </w:rPr>
        <w:t xml:space="preserve"> leads to scheduling constraints in allocating two UEs </w:t>
      </w:r>
      <w:r w:rsidR="00E95FFD">
        <w:rPr>
          <w:lang w:val="en-US" w:eastAsia="zh-CN"/>
        </w:rPr>
        <w:t>to start the</w:t>
      </w:r>
      <w:r w:rsidR="006C0EBA">
        <w:rPr>
          <w:lang w:val="en-US" w:eastAsia="zh-CN"/>
        </w:rPr>
        <w:t>ir</w:t>
      </w:r>
      <w:r w:rsidR="00E95FFD">
        <w:rPr>
          <w:lang w:val="en-US" w:eastAsia="zh-CN"/>
        </w:rPr>
        <w:t xml:space="preserve"> OCC transmissions in the same uplink frame for TDD NB-IoT using IoT-NTN TDD frame structure [7].</w:t>
      </w:r>
    </w:p>
    <w:p w14:paraId="70A46D92" w14:textId="77777777" w:rsidR="00E95FFD" w:rsidRDefault="00E95FFD" w:rsidP="00E95FFD">
      <w:pPr>
        <w:pStyle w:val="ListParagraph"/>
        <w:numPr>
          <w:ilvl w:val="1"/>
          <w:numId w:val="19"/>
        </w:numPr>
        <w:ind w:leftChars="0"/>
        <w:rPr>
          <w:lang w:val="en-US" w:eastAsia="zh-CN"/>
        </w:rPr>
      </w:pPr>
      <w:r>
        <w:rPr>
          <w:lang w:val="en-US" w:eastAsia="zh-CN"/>
        </w:rPr>
        <w:t>Performance on OCC in IoT-NTN TDD has not been evaluated, thereby unclear if this is beneficial [2]</w:t>
      </w:r>
    </w:p>
    <w:p w14:paraId="26490AAF" w14:textId="77777777" w:rsidR="00E95FFD" w:rsidRDefault="00E95FFD" w:rsidP="00E95FFD">
      <w:pPr>
        <w:rPr>
          <w:lang w:val="en-US" w:eastAsia="zh-CN"/>
        </w:rPr>
      </w:pPr>
    </w:p>
    <w:p w14:paraId="340EA6BB" w14:textId="77777777" w:rsidR="00E95FFD" w:rsidRDefault="00E95FFD" w:rsidP="00E95FFD">
      <w:pPr>
        <w:spacing w:afterLines="50" w:after="120"/>
        <w:jc w:val="both"/>
        <w:rPr>
          <w:rFonts w:eastAsia="SimSun"/>
          <w:bCs/>
          <w:sz w:val="22"/>
          <w:szCs w:val="22"/>
          <w:lang w:val="en-US" w:eastAsia="zh-CN"/>
        </w:rPr>
      </w:pPr>
      <w:r w:rsidRPr="00E95FFD">
        <w:rPr>
          <w:lang w:val="en-US" w:eastAsia="zh-CN"/>
        </w:rPr>
        <w:t xml:space="preserve"> </w:t>
      </w:r>
    </w:p>
    <w:p w14:paraId="311F1A5E" w14:textId="25858D5C" w:rsidR="00E95FFD" w:rsidRDefault="00E95FFD" w:rsidP="00E95FFD">
      <w:pPr>
        <w:pStyle w:val="Heading2"/>
        <w:numPr>
          <w:ilvl w:val="1"/>
          <w:numId w:val="1"/>
        </w:numPr>
        <w:ind w:left="0" w:firstLine="0"/>
        <w:rPr>
          <w:lang w:val="en-US" w:eastAsia="zh-CN"/>
        </w:rPr>
      </w:pPr>
      <w:r w:rsidRPr="004A4CAE">
        <w:rPr>
          <w:lang w:val="en-US" w:eastAsia="zh-CN"/>
        </w:rPr>
        <w:t xml:space="preserve">OCC for IoT-NTN TDD mode </w:t>
      </w:r>
      <w:r>
        <w:rPr>
          <w:lang w:val="en-US" w:eastAsia="zh-CN"/>
        </w:rPr>
        <w:t>may be supported without</w:t>
      </w:r>
      <w:r w:rsidRPr="004A4CAE">
        <w:rPr>
          <w:lang w:val="en-US" w:eastAsia="zh-CN"/>
        </w:rPr>
        <w:t xml:space="preserve"> RAN1 specification changes</w:t>
      </w:r>
    </w:p>
    <w:p w14:paraId="7F1FE58C" w14:textId="77777777" w:rsidR="002E27E2" w:rsidRDefault="00E95FFD" w:rsidP="00E95FFD">
      <w:pPr>
        <w:rPr>
          <w:lang w:val="en-US" w:eastAsia="zh-CN"/>
        </w:rPr>
      </w:pPr>
      <w:r>
        <w:rPr>
          <w:lang w:val="en-US" w:eastAsia="zh-CN"/>
        </w:rPr>
        <w:t xml:space="preserve">The following points are raised by companies that the RAN2 assumption that there is no RAN1 specification impacts in introducing OCC for IoT-NTN </w:t>
      </w:r>
      <w:r w:rsidR="004664E2">
        <w:rPr>
          <w:lang w:val="en-US" w:eastAsia="zh-CN"/>
        </w:rPr>
        <w:t xml:space="preserve">TDD </w:t>
      </w:r>
      <w:r>
        <w:rPr>
          <w:lang w:val="en-US" w:eastAsia="zh-CN"/>
        </w:rPr>
        <w:t>may be feasible</w:t>
      </w:r>
    </w:p>
    <w:p w14:paraId="204C7CA5" w14:textId="77777777" w:rsidR="002E27E2" w:rsidRDefault="002E27E2" w:rsidP="002E27E2">
      <w:pPr>
        <w:pStyle w:val="ListParagraph"/>
        <w:numPr>
          <w:ilvl w:val="0"/>
          <w:numId w:val="19"/>
        </w:numPr>
        <w:ind w:leftChars="0"/>
        <w:rPr>
          <w:lang w:val="en-US" w:eastAsia="zh-CN"/>
        </w:rPr>
      </w:pPr>
      <w:r>
        <w:rPr>
          <w:lang w:val="en-US" w:eastAsia="zh-CN"/>
        </w:rPr>
        <w:t>15 kHz SCS</w:t>
      </w:r>
    </w:p>
    <w:p w14:paraId="315693B8" w14:textId="77777777" w:rsidR="002E27E2" w:rsidRPr="007434A8" w:rsidRDefault="002E27E2" w:rsidP="002E27E2">
      <w:pPr>
        <w:pStyle w:val="ListParagraph"/>
        <w:numPr>
          <w:ilvl w:val="1"/>
          <w:numId w:val="19"/>
        </w:numPr>
        <w:ind w:leftChars="0"/>
        <w:rPr>
          <w:lang w:val="en-US" w:eastAsia="zh-CN"/>
        </w:rPr>
      </w:pPr>
      <w:r>
        <w:rPr>
          <w:lang w:val="en-US" w:eastAsia="zh-CN"/>
        </w:rPr>
        <w:t xml:space="preserve">OCC for IoT-NTN TDD may be supported for 15 kHz SCS given that CDM DMRS is used and the shorter 1 </w:t>
      </w:r>
      <w:proofErr w:type="spellStart"/>
      <w:r>
        <w:rPr>
          <w:lang w:val="en-US" w:eastAsia="zh-CN"/>
        </w:rPr>
        <w:t>ms</w:t>
      </w:r>
      <w:proofErr w:type="spellEnd"/>
      <w:r>
        <w:rPr>
          <w:lang w:val="en-US" w:eastAsia="zh-CN"/>
        </w:rPr>
        <w:t xml:space="preserve"> OCC group duration can be fit into the consecutive 8 UL subframes in the IoT-NTN TDD frame structure without specifications impact [2], [4], [9]</w:t>
      </w:r>
      <w:r w:rsidRPr="007434A8">
        <w:rPr>
          <w:lang w:val="en-US" w:eastAsia="zh-CN"/>
        </w:rPr>
        <w:t>.</w:t>
      </w:r>
    </w:p>
    <w:p w14:paraId="616DC226" w14:textId="77777777" w:rsidR="002E27E2" w:rsidRDefault="002E27E2" w:rsidP="002E27E2">
      <w:pPr>
        <w:pStyle w:val="ListParagraph"/>
        <w:numPr>
          <w:ilvl w:val="0"/>
          <w:numId w:val="20"/>
        </w:numPr>
        <w:ind w:leftChars="0"/>
        <w:rPr>
          <w:lang w:val="en-US" w:eastAsia="zh-CN"/>
        </w:rPr>
      </w:pPr>
      <w:r>
        <w:rPr>
          <w:lang w:val="en-US" w:eastAsia="zh-CN"/>
        </w:rPr>
        <w:t xml:space="preserve">3.75 kHz SCS and </w:t>
      </w:r>
      <w:r w:rsidRPr="002E27E2">
        <w:rPr>
          <w:lang w:val="en-US" w:eastAsia="zh-CN"/>
        </w:rPr>
        <w:t>15 kHz SC</w:t>
      </w:r>
      <w:r>
        <w:rPr>
          <w:lang w:val="en-US" w:eastAsia="zh-CN"/>
        </w:rPr>
        <w:t>S</w:t>
      </w:r>
    </w:p>
    <w:p w14:paraId="4ABE1082" w14:textId="77777777" w:rsidR="002E27E2" w:rsidRDefault="002E27E2" w:rsidP="002E27E2">
      <w:pPr>
        <w:pStyle w:val="ListParagraph"/>
        <w:numPr>
          <w:ilvl w:val="0"/>
          <w:numId w:val="19"/>
        </w:numPr>
        <w:ind w:leftChars="0"/>
        <w:rPr>
          <w:lang w:val="en-US" w:eastAsia="zh-CN"/>
        </w:rPr>
      </w:pPr>
    </w:p>
    <w:p w14:paraId="788C29DC" w14:textId="77777777" w:rsidR="002E27E2" w:rsidRDefault="002E27E2" w:rsidP="002E27E2">
      <w:pPr>
        <w:pStyle w:val="ListParagraph"/>
        <w:numPr>
          <w:ilvl w:val="1"/>
          <w:numId w:val="19"/>
        </w:numPr>
        <w:ind w:leftChars="0"/>
        <w:rPr>
          <w:lang w:val="en-US" w:eastAsia="zh-CN"/>
        </w:rPr>
      </w:pPr>
      <w:r>
        <w:rPr>
          <w:lang w:val="en-US" w:eastAsia="zh-CN"/>
        </w:rPr>
        <w:t>Can be supported via network implementation, where the network needs to ensure that the orthogonality of the OCC is maintained [4].</w:t>
      </w:r>
    </w:p>
    <w:p w14:paraId="342EC692" w14:textId="77777777" w:rsidR="002E27E2" w:rsidRDefault="002E27E2" w:rsidP="002E27E2">
      <w:pPr>
        <w:pStyle w:val="ListParagraph"/>
        <w:numPr>
          <w:ilvl w:val="1"/>
          <w:numId w:val="19"/>
        </w:numPr>
        <w:ind w:leftChars="0"/>
        <w:rPr>
          <w:lang w:val="en-US" w:eastAsia="zh-CN"/>
        </w:rPr>
      </w:pPr>
      <w:r>
        <w:rPr>
          <w:lang w:val="en-US" w:eastAsia="zh-CN"/>
        </w:rPr>
        <w:t>Introduce a separate feature group for OCC for 15 kHz SCS NPUSH in IoT-NTN TDD [4].</w:t>
      </w:r>
    </w:p>
    <w:p w14:paraId="046CD90B" w14:textId="77777777" w:rsidR="004664E2" w:rsidRPr="003430C6" w:rsidRDefault="004664E2" w:rsidP="004664E2">
      <w:pPr>
        <w:jc w:val="both"/>
        <w:rPr>
          <w:rFonts w:eastAsia="SimSun"/>
          <w:bCs/>
          <w:sz w:val="22"/>
          <w:szCs w:val="22"/>
          <w:lang w:val="en-US" w:eastAsia="zh-CN"/>
        </w:rPr>
      </w:pPr>
    </w:p>
    <w:p w14:paraId="23F7F641" w14:textId="7892527B" w:rsidR="001C1612" w:rsidRPr="001C1612" w:rsidRDefault="00BC5D9E" w:rsidP="001C1612">
      <w:pPr>
        <w:pStyle w:val="Heading1"/>
        <w:numPr>
          <w:ilvl w:val="0"/>
          <w:numId w:val="1"/>
        </w:numPr>
        <w:tabs>
          <w:tab w:val="clear" w:pos="426"/>
        </w:tabs>
        <w:overflowPunct/>
        <w:autoSpaceDE/>
        <w:autoSpaceDN/>
        <w:adjustRightInd/>
        <w:spacing w:before="240" w:after="180" w:line="240" w:lineRule="auto"/>
        <w:ind w:left="432" w:hanging="432"/>
        <w:jc w:val="both"/>
        <w:textAlignment w:val="auto"/>
        <w:rPr>
          <w:rFonts w:ascii="Times New Roman" w:eastAsia="SimSun" w:hAnsi="Times New Roman"/>
          <w:lang w:eastAsia="zh-CN"/>
        </w:rPr>
      </w:pPr>
      <w:r>
        <w:rPr>
          <w:rFonts w:ascii="Times New Roman" w:eastAsia="SimSun" w:hAnsi="Times New Roman"/>
          <w:lang w:eastAsia="zh-CN"/>
        </w:rPr>
        <w:t>1</w:t>
      </w:r>
      <w:r w:rsidRPr="00BC5D9E">
        <w:rPr>
          <w:rFonts w:ascii="Times New Roman" w:eastAsia="SimSun" w:hAnsi="Times New Roman"/>
          <w:vertAlign w:val="superscript"/>
          <w:lang w:eastAsia="zh-CN"/>
        </w:rPr>
        <w:t>st</w:t>
      </w:r>
      <w:r>
        <w:rPr>
          <w:rFonts w:ascii="Times New Roman" w:eastAsia="SimSun" w:hAnsi="Times New Roman"/>
          <w:lang w:eastAsia="zh-CN"/>
        </w:rPr>
        <w:t xml:space="preserve"> </w:t>
      </w:r>
      <w:r w:rsidR="004664E2">
        <w:rPr>
          <w:rFonts w:ascii="Times New Roman" w:eastAsia="SimSun" w:hAnsi="Times New Roman"/>
          <w:lang w:eastAsia="zh-CN"/>
        </w:rPr>
        <w:t>Discussions</w:t>
      </w:r>
    </w:p>
    <w:p w14:paraId="7AAED647" w14:textId="3B7A8625" w:rsidR="001C1612" w:rsidRDefault="006C0EBA" w:rsidP="001C1612">
      <w:pPr>
        <w:pStyle w:val="Heading2"/>
        <w:numPr>
          <w:ilvl w:val="1"/>
          <w:numId w:val="1"/>
        </w:numPr>
        <w:ind w:left="0" w:firstLine="0"/>
        <w:rPr>
          <w:lang w:val="en-US" w:eastAsia="zh-CN"/>
        </w:rPr>
      </w:pPr>
      <w:r>
        <w:rPr>
          <w:lang w:val="en-US" w:eastAsia="zh-CN"/>
        </w:rPr>
        <w:t>Issue</w:t>
      </w:r>
      <w:r w:rsidR="001C1612">
        <w:rPr>
          <w:lang w:val="en-US" w:eastAsia="zh-CN"/>
        </w:rPr>
        <w:t xml:space="preserve"> 1</w:t>
      </w:r>
    </w:p>
    <w:p w14:paraId="6931B403" w14:textId="6C8DC106" w:rsidR="007F2C5C" w:rsidRPr="007F2C5C" w:rsidRDefault="00B03629" w:rsidP="001C1612">
      <w:pPr>
        <w:rPr>
          <w:b/>
          <w:bCs/>
          <w:lang w:val="en-US" w:eastAsia="zh-CN"/>
        </w:rPr>
      </w:pPr>
      <w:r>
        <w:rPr>
          <w:b/>
          <w:bCs/>
          <w:lang w:val="en-US" w:eastAsia="zh-CN"/>
        </w:rPr>
        <w:t>Conclusion</w:t>
      </w:r>
      <w:r w:rsidR="007F2C5C" w:rsidRPr="007F2C5C">
        <w:rPr>
          <w:b/>
          <w:bCs/>
          <w:lang w:val="en-US" w:eastAsia="zh-CN"/>
        </w:rPr>
        <w:t xml:space="preserve"> 1</w:t>
      </w:r>
    </w:p>
    <w:p w14:paraId="68853505" w14:textId="6772BB9B" w:rsidR="004664E2" w:rsidRDefault="001C1612" w:rsidP="001C1612">
      <w:pPr>
        <w:rPr>
          <w:lang w:val="en-US" w:eastAsia="zh-CN"/>
        </w:rPr>
      </w:pPr>
      <w:r>
        <w:rPr>
          <w:lang w:val="en-US" w:eastAsia="zh-CN"/>
        </w:rPr>
        <w:t>For 3.75 kHz SCS NPUSCH</w:t>
      </w:r>
      <w:ins w:id="2" w:author="Shin Horng Wong" w:date="2025-10-13T12:57:00Z">
        <w:r w:rsidR="00582E77">
          <w:rPr>
            <w:lang w:val="en-US" w:eastAsia="zh-CN"/>
          </w:rPr>
          <w:t xml:space="preserve"> Format 1</w:t>
        </w:r>
      </w:ins>
      <w:ins w:id="3" w:author="Shin Horng Wong" w:date="2025-10-14T08:41:00Z">
        <w:r w:rsidR="00213171">
          <w:rPr>
            <w:lang w:val="en-US" w:eastAsia="zh-CN"/>
          </w:rPr>
          <w:t>,</w:t>
        </w:r>
      </w:ins>
      <w:ins w:id="4" w:author="Shin Horng Wong" w:date="2025-10-13T12:57:00Z">
        <w:r w:rsidR="00582E77">
          <w:rPr>
            <w:lang w:val="en-US" w:eastAsia="zh-CN"/>
          </w:rPr>
          <w:t xml:space="preserve"> single-tone</w:t>
        </w:r>
      </w:ins>
      <w:r>
        <w:rPr>
          <w:lang w:val="en-US" w:eastAsia="zh-CN"/>
        </w:rPr>
        <w:t xml:space="preserve">, OCC operation in </w:t>
      </w:r>
      <w:ins w:id="5" w:author="Shin Horng Wong" w:date="2025-10-13T12:57:00Z">
        <w:r w:rsidR="00582E77">
          <w:rPr>
            <w:lang w:val="en-US" w:eastAsia="zh-CN"/>
          </w:rPr>
          <w:t>NB-</w:t>
        </w:r>
      </w:ins>
      <w:r>
        <w:rPr>
          <w:lang w:val="en-US" w:eastAsia="zh-CN"/>
        </w:rPr>
        <w:t>IoT</w:t>
      </w:r>
      <w:del w:id="6" w:author="Shin Horng Wong" w:date="2025-10-13T12:57:00Z">
        <w:r w:rsidDel="00582E77">
          <w:rPr>
            <w:lang w:val="en-US" w:eastAsia="zh-CN"/>
          </w:rPr>
          <w:delText>-</w:delText>
        </w:r>
      </w:del>
      <w:ins w:id="7" w:author="Shin Horng Wong" w:date="2025-10-13T12:57:00Z">
        <w:r w:rsidR="00582E77">
          <w:rPr>
            <w:lang w:val="en-US" w:eastAsia="zh-CN"/>
          </w:rPr>
          <w:t xml:space="preserve"> </w:t>
        </w:r>
      </w:ins>
      <w:r>
        <w:rPr>
          <w:lang w:val="en-US" w:eastAsia="zh-CN"/>
        </w:rPr>
        <w:t xml:space="preserve">NTN TDD cannot be supported without </w:t>
      </w:r>
      <w:r w:rsidR="006C0EBA">
        <w:rPr>
          <w:lang w:val="en-US" w:eastAsia="zh-CN"/>
        </w:rPr>
        <w:t xml:space="preserve">significant </w:t>
      </w:r>
      <w:r>
        <w:rPr>
          <w:lang w:val="en-US" w:eastAsia="zh-CN"/>
        </w:rPr>
        <w:t>RAN1 specifications change.</w:t>
      </w:r>
    </w:p>
    <w:p w14:paraId="391DA3B9" w14:textId="77777777" w:rsidR="006C0EBA" w:rsidRDefault="006C0EBA" w:rsidP="001C1612">
      <w:pPr>
        <w:rPr>
          <w:lang w:val="en-US" w:eastAsia="zh-CN"/>
        </w:rPr>
      </w:pPr>
    </w:p>
    <w:tbl>
      <w:tblPr>
        <w:tblStyle w:val="TableGrid"/>
        <w:tblW w:w="0" w:type="auto"/>
        <w:tblLook w:val="04A0" w:firstRow="1" w:lastRow="0" w:firstColumn="1" w:lastColumn="0" w:noHBand="0" w:noVBand="1"/>
      </w:tblPr>
      <w:tblGrid>
        <w:gridCol w:w="2263"/>
        <w:gridCol w:w="7366"/>
      </w:tblGrid>
      <w:tr w:rsidR="001C1612" w14:paraId="26244E4C" w14:textId="77777777" w:rsidTr="001C1612">
        <w:tc>
          <w:tcPr>
            <w:tcW w:w="2263" w:type="dxa"/>
            <w:shd w:val="clear" w:color="auto" w:fill="D9D9D9" w:themeFill="background1" w:themeFillShade="D9"/>
          </w:tcPr>
          <w:p w14:paraId="1A8868A4" w14:textId="18CBAAF7" w:rsidR="001C1612" w:rsidRPr="001C1612" w:rsidRDefault="001C1612" w:rsidP="001C1612">
            <w:pPr>
              <w:jc w:val="center"/>
              <w:rPr>
                <w:b/>
                <w:bCs/>
                <w:lang w:val="en-US" w:eastAsia="zh-CN"/>
              </w:rPr>
            </w:pPr>
            <w:r w:rsidRPr="001C1612">
              <w:rPr>
                <w:b/>
                <w:bCs/>
                <w:lang w:val="en-US" w:eastAsia="zh-CN"/>
              </w:rPr>
              <w:t>Company</w:t>
            </w:r>
          </w:p>
        </w:tc>
        <w:tc>
          <w:tcPr>
            <w:tcW w:w="7366" w:type="dxa"/>
            <w:shd w:val="clear" w:color="auto" w:fill="D9D9D9" w:themeFill="background1" w:themeFillShade="D9"/>
          </w:tcPr>
          <w:p w14:paraId="7E232A8D" w14:textId="473425A9" w:rsidR="001C1612" w:rsidRPr="001C1612" w:rsidRDefault="001C1612" w:rsidP="001C1612">
            <w:pPr>
              <w:jc w:val="center"/>
              <w:rPr>
                <w:b/>
                <w:bCs/>
                <w:lang w:val="en-US" w:eastAsia="zh-CN"/>
              </w:rPr>
            </w:pPr>
            <w:r w:rsidRPr="001C1612">
              <w:rPr>
                <w:b/>
                <w:bCs/>
                <w:lang w:val="en-US" w:eastAsia="zh-CN"/>
              </w:rPr>
              <w:t>Comments</w:t>
            </w:r>
          </w:p>
        </w:tc>
      </w:tr>
      <w:tr w:rsidR="001C1612" w14:paraId="5D9D6570" w14:textId="77777777" w:rsidTr="001C1612">
        <w:tc>
          <w:tcPr>
            <w:tcW w:w="2263" w:type="dxa"/>
          </w:tcPr>
          <w:p w14:paraId="59DC82D0" w14:textId="7BF434A0" w:rsidR="001C1612" w:rsidRDefault="00405FBA" w:rsidP="001C1612">
            <w:pPr>
              <w:rPr>
                <w:lang w:val="en-US" w:eastAsia="zh-CN"/>
              </w:rPr>
            </w:pPr>
            <w:r w:rsidRPr="00405FBA">
              <w:rPr>
                <w:rFonts w:eastAsia="SimSun" w:hint="eastAsia"/>
                <w:lang w:val="en-US" w:eastAsia="zh-CN"/>
              </w:rPr>
              <w:t>Lenovo</w:t>
            </w:r>
          </w:p>
        </w:tc>
        <w:tc>
          <w:tcPr>
            <w:tcW w:w="7366" w:type="dxa"/>
          </w:tcPr>
          <w:p w14:paraId="7B935128" w14:textId="674EE5A7" w:rsidR="00405FBA" w:rsidRPr="00405FBA" w:rsidRDefault="00405FBA" w:rsidP="00405FBA">
            <w:pPr>
              <w:rPr>
                <w:rFonts w:eastAsia="SimSun"/>
                <w:lang w:val="en-US" w:eastAsia="zh-CN"/>
              </w:rPr>
            </w:pPr>
            <w:r>
              <w:rPr>
                <w:rFonts w:eastAsia="SimSun"/>
                <w:lang w:val="en-US" w:eastAsia="zh-CN"/>
              </w:rPr>
              <w:t>W</w:t>
            </w:r>
            <w:r>
              <w:rPr>
                <w:rFonts w:eastAsia="SimSun" w:hint="eastAsia"/>
                <w:lang w:val="en-US" w:eastAsia="zh-CN"/>
              </w:rPr>
              <w:t>e are fine with the conclusion 1 in general.</w:t>
            </w:r>
          </w:p>
        </w:tc>
      </w:tr>
      <w:tr w:rsidR="001C1612" w14:paraId="1B9B4F22" w14:textId="77777777" w:rsidTr="001C1612">
        <w:tc>
          <w:tcPr>
            <w:tcW w:w="2263" w:type="dxa"/>
          </w:tcPr>
          <w:p w14:paraId="7A4967E7" w14:textId="29064BBB" w:rsidR="001C1612" w:rsidRPr="000B2546" w:rsidRDefault="000B2546" w:rsidP="001C1612">
            <w:pPr>
              <w:rPr>
                <w:rFonts w:eastAsia="SimSun"/>
                <w:lang w:val="en-US" w:eastAsia="zh-CN"/>
              </w:rPr>
            </w:pPr>
            <w:r>
              <w:rPr>
                <w:rFonts w:eastAsia="SimSun"/>
                <w:lang w:val="en-US" w:eastAsia="zh-CN"/>
              </w:rPr>
              <w:t>Vivo1</w:t>
            </w:r>
          </w:p>
        </w:tc>
        <w:tc>
          <w:tcPr>
            <w:tcW w:w="7366" w:type="dxa"/>
          </w:tcPr>
          <w:p w14:paraId="0727DAA3" w14:textId="77777777" w:rsidR="00277FD7" w:rsidRDefault="00277FD7" w:rsidP="001C1612">
            <w:pPr>
              <w:rPr>
                <w:rFonts w:eastAsia="SimSun"/>
                <w:lang w:val="en-US" w:eastAsia="zh-CN"/>
              </w:rPr>
            </w:pPr>
            <w:r>
              <w:rPr>
                <w:rFonts w:eastAsia="SimSun"/>
                <w:lang w:val="en-US" w:eastAsia="zh-CN"/>
              </w:rPr>
              <w:t>S</w:t>
            </w:r>
            <w:r w:rsidR="000B2546">
              <w:rPr>
                <w:rFonts w:eastAsia="SimSun"/>
                <w:lang w:val="en-US" w:eastAsia="zh-CN"/>
              </w:rPr>
              <w:t>upport</w:t>
            </w:r>
            <w:r>
              <w:rPr>
                <w:rFonts w:eastAsia="SimSun"/>
                <w:lang w:val="en-US" w:eastAsia="zh-CN"/>
              </w:rPr>
              <w:t xml:space="preserve">. </w:t>
            </w:r>
          </w:p>
          <w:p w14:paraId="6D241089" w14:textId="1A0D84C5" w:rsidR="001C1612" w:rsidRPr="000B2546" w:rsidRDefault="00277FD7" w:rsidP="001C1612">
            <w:pPr>
              <w:rPr>
                <w:rFonts w:eastAsia="SimSun"/>
                <w:lang w:val="en-US" w:eastAsia="zh-CN"/>
              </w:rPr>
            </w:pPr>
            <w:r>
              <w:rPr>
                <w:rFonts w:eastAsia="SimSun"/>
                <w:lang w:val="en-US" w:eastAsia="zh-CN"/>
              </w:rPr>
              <w:lastRenderedPageBreak/>
              <w:t xml:space="preserve">In addition to the spec change issues, </w:t>
            </w:r>
            <w:r>
              <w:rPr>
                <w:lang w:val="en-US"/>
              </w:rPr>
              <w:t>t</w:t>
            </w:r>
            <w:r>
              <w:t xml:space="preserve">he performance of 3.75 kHz single-tone OCC for IoT TDD has not been evaluated, it is difficult to determine whether it would provide a gain or loss. </w:t>
            </w:r>
          </w:p>
        </w:tc>
      </w:tr>
      <w:tr w:rsidR="001C1612" w14:paraId="5444ED6D" w14:textId="77777777" w:rsidTr="001C1612">
        <w:tc>
          <w:tcPr>
            <w:tcW w:w="2263" w:type="dxa"/>
          </w:tcPr>
          <w:p w14:paraId="30378C77" w14:textId="68E22B3B" w:rsidR="001C1612" w:rsidRDefault="0018696E" w:rsidP="001C1612">
            <w:pPr>
              <w:rPr>
                <w:lang w:val="en-US" w:eastAsia="zh-CN"/>
              </w:rPr>
            </w:pPr>
            <w:r>
              <w:rPr>
                <w:lang w:val="en-US" w:eastAsia="zh-CN"/>
              </w:rPr>
              <w:lastRenderedPageBreak/>
              <w:t>Ericsson</w:t>
            </w:r>
          </w:p>
        </w:tc>
        <w:tc>
          <w:tcPr>
            <w:tcW w:w="7366" w:type="dxa"/>
          </w:tcPr>
          <w:p w14:paraId="5E148526" w14:textId="15239304" w:rsidR="001C1612" w:rsidRDefault="009777BE" w:rsidP="001C1612">
            <w:pPr>
              <w:rPr>
                <w:lang w:val="en-US" w:eastAsia="zh-CN"/>
              </w:rPr>
            </w:pPr>
            <w:r>
              <w:rPr>
                <w:lang w:val="en-US" w:eastAsia="zh-CN"/>
              </w:rPr>
              <w:t xml:space="preserve">We are </w:t>
            </w:r>
            <w:r w:rsidR="00515961">
              <w:rPr>
                <w:lang w:val="en-US" w:eastAsia="zh-CN"/>
              </w:rPr>
              <w:t xml:space="preserve">ok with the conclusion. Please </w:t>
            </w:r>
            <w:r w:rsidR="00DD13EB">
              <w:rPr>
                <w:lang w:val="en-US" w:eastAsia="zh-CN"/>
              </w:rPr>
              <w:t>add “</w:t>
            </w:r>
            <w:r w:rsidR="00D24FB0">
              <w:rPr>
                <w:lang w:val="en-US" w:eastAsia="zh-CN"/>
              </w:rPr>
              <w:t xml:space="preserve">NPUSCH </w:t>
            </w:r>
            <w:r w:rsidR="00DD13EB" w:rsidRPr="00DD13EB">
              <w:rPr>
                <w:color w:val="00B050"/>
                <w:lang w:val="en-US" w:eastAsia="zh-CN"/>
              </w:rPr>
              <w:t>Format 1</w:t>
            </w:r>
            <w:r w:rsidR="00812260">
              <w:rPr>
                <w:color w:val="00B050"/>
                <w:lang w:val="en-US" w:eastAsia="zh-CN"/>
              </w:rPr>
              <w:t xml:space="preserve"> single-tone</w:t>
            </w:r>
            <w:r w:rsidR="00DD13EB">
              <w:rPr>
                <w:lang w:val="en-US" w:eastAsia="zh-CN"/>
              </w:rPr>
              <w:t xml:space="preserve">,” and </w:t>
            </w:r>
            <w:r w:rsidR="00515961">
              <w:rPr>
                <w:lang w:val="en-US" w:eastAsia="zh-CN"/>
              </w:rPr>
              <w:t xml:space="preserve">prepend the </w:t>
            </w:r>
            <w:r w:rsidR="00447875">
              <w:rPr>
                <w:lang w:val="en-US" w:eastAsia="zh-CN"/>
              </w:rPr>
              <w:t xml:space="preserve">term </w:t>
            </w:r>
            <w:r w:rsidR="00515961">
              <w:rPr>
                <w:lang w:val="en-US" w:eastAsia="zh-CN"/>
              </w:rPr>
              <w:t>“</w:t>
            </w:r>
            <w:r w:rsidR="00515961" w:rsidRPr="00447875">
              <w:rPr>
                <w:color w:val="00B050"/>
                <w:lang w:val="en-US" w:eastAsia="zh-CN"/>
              </w:rPr>
              <w:t>NB-</w:t>
            </w:r>
            <w:r w:rsidR="00515961">
              <w:rPr>
                <w:lang w:val="en-US" w:eastAsia="zh-CN"/>
              </w:rPr>
              <w:t xml:space="preserve">” in the following part of the conclusion “… in </w:t>
            </w:r>
            <w:r w:rsidR="00447875" w:rsidRPr="00447875">
              <w:rPr>
                <w:color w:val="00B050"/>
                <w:lang w:val="en-US" w:eastAsia="zh-CN"/>
              </w:rPr>
              <w:t>NB-</w:t>
            </w:r>
            <w:r w:rsidR="00515961">
              <w:rPr>
                <w:lang w:val="en-US" w:eastAsia="zh-CN"/>
              </w:rPr>
              <w:t>IoT-NTN TDD</w:t>
            </w:r>
            <w:r w:rsidR="00652D1A">
              <w:rPr>
                <w:lang w:val="en-US" w:eastAsia="zh-CN"/>
              </w:rPr>
              <w:t xml:space="preserve"> …</w:t>
            </w:r>
            <w:r w:rsidR="00515961">
              <w:rPr>
                <w:lang w:val="en-US" w:eastAsia="zh-CN"/>
              </w:rPr>
              <w:t>”</w:t>
            </w:r>
            <w:r w:rsidR="00652D1A">
              <w:rPr>
                <w:lang w:val="en-US" w:eastAsia="zh-CN"/>
              </w:rPr>
              <w:t>, thank</w:t>
            </w:r>
            <w:r w:rsidR="00DD13EB">
              <w:rPr>
                <w:lang w:val="en-US" w:eastAsia="zh-CN"/>
              </w:rPr>
              <w:t xml:space="preserve"> you</w:t>
            </w:r>
            <w:r w:rsidR="00652D1A">
              <w:rPr>
                <w:lang w:val="en-US" w:eastAsia="zh-CN"/>
              </w:rPr>
              <w:t>.</w:t>
            </w:r>
          </w:p>
        </w:tc>
      </w:tr>
      <w:tr w:rsidR="006C3556" w14:paraId="42ABA051" w14:textId="77777777" w:rsidTr="001C1612">
        <w:tc>
          <w:tcPr>
            <w:tcW w:w="2263" w:type="dxa"/>
          </w:tcPr>
          <w:p w14:paraId="73555AA4" w14:textId="4521F769" w:rsidR="006C3556" w:rsidRDefault="006C3556" w:rsidP="006C3556">
            <w:pPr>
              <w:rPr>
                <w:lang w:val="en-US" w:eastAsia="zh-CN"/>
              </w:rPr>
            </w:pPr>
            <w:r>
              <w:rPr>
                <w:rFonts w:eastAsia="SimSun" w:hint="eastAsia"/>
                <w:lang w:val="en-US" w:eastAsia="zh-CN"/>
              </w:rPr>
              <w:t>Z</w:t>
            </w:r>
            <w:r>
              <w:rPr>
                <w:rFonts w:eastAsia="SimSun"/>
                <w:lang w:val="en-US" w:eastAsia="zh-CN"/>
              </w:rPr>
              <w:t>TE</w:t>
            </w:r>
          </w:p>
        </w:tc>
        <w:tc>
          <w:tcPr>
            <w:tcW w:w="7366" w:type="dxa"/>
          </w:tcPr>
          <w:p w14:paraId="2C8342EF" w14:textId="431D48D1" w:rsidR="006C3556" w:rsidRDefault="006C3556" w:rsidP="006C3556">
            <w:pPr>
              <w:rPr>
                <w:lang w:val="en-US" w:eastAsia="zh-CN"/>
              </w:rPr>
            </w:pPr>
            <w:r>
              <w:rPr>
                <w:rFonts w:eastAsia="SimSun"/>
                <w:lang w:val="en-US" w:eastAsia="zh-CN"/>
              </w:rPr>
              <w:t>Agree with the conclusion</w:t>
            </w:r>
          </w:p>
        </w:tc>
      </w:tr>
      <w:tr w:rsidR="0080094A" w:rsidRPr="0080094A" w14:paraId="446681E7" w14:textId="77777777" w:rsidTr="001C1612">
        <w:tc>
          <w:tcPr>
            <w:tcW w:w="2263" w:type="dxa"/>
          </w:tcPr>
          <w:p w14:paraId="6B08469E" w14:textId="6B0112F6" w:rsidR="0080094A" w:rsidRDefault="0080094A" w:rsidP="006C3556">
            <w:pPr>
              <w:rPr>
                <w:rFonts w:eastAsia="SimSun"/>
                <w:lang w:val="en-US" w:eastAsia="zh-CN"/>
              </w:rPr>
            </w:pPr>
            <w:r>
              <w:rPr>
                <w:rFonts w:eastAsia="SimSun" w:hint="eastAsia"/>
                <w:lang w:val="en-US" w:eastAsia="zh-CN"/>
              </w:rPr>
              <w:t>O</w:t>
            </w:r>
            <w:r>
              <w:rPr>
                <w:rFonts w:eastAsia="SimSun"/>
                <w:lang w:val="en-US" w:eastAsia="zh-CN"/>
              </w:rPr>
              <w:t>PPO</w:t>
            </w:r>
          </w:p>
        </w:tc>
        <w:tc>
          <w:tcPr>
            <w:tcW w:w="7366" w:type="dxa"/>
          </w:tcPr>
          <w:p w14:paraId="378A0174" w14:textId="4CDD5B98" w:rsidR="0080094A" w:rsidRDefault="0080094A" w:rsidP="006C3556">
            <w:pPr>
              <w:rPr>
                <w:rFonts w:eastAsia="SimSun"/>
                <w:lang w:val="en-US" w:eastAsia="zh-CN"/>
              </w:rPr>
            </w:pPr>
            <w:r>
              <w:rPr>
                <w:rFonts w:eastAsia="SimSun"/>
                <w:lang w:val="en-US" w:eastAsia="zh-CN"/>
              </w:rPr>
              <w:t>S</w:t>
            </w:r>
            <w:r>
              <w:rPr>
                <w:rFonts w:eastAsia="SimSun" w:hint="eastAsia"/>
                <w:lang w:val="en-US" w:eastAsia="zh-CN"/>
              </w:rPr>
              <w:t>uppo</w:t>
            </w:r>
            <w:r>
              <w:rPr>
                <w:rFonts w:eastAsia="SimSun"/>
                <w:lang w:val="en-US" w:eastAsia="zh-CN"/>
              </w:rPr>
              <w:t>rt, and the “</w:t>
            </w:r>
            <w:r w:rsidRPr="0080094A">
              <w:rPr>
                <w:rFonts w:eastAsia="SimSun"/>
                <w:color w:val="FF0000"/>
                <w:lang w:val="en-US" w:eastAsia="zh-CN"/>
              </w:rPr>
              <w:t>-</w:t>
            </w:r>
            <w:r>
              <w:rPr>
                <w:rFonts w:eastAsia="SimSun"/>
                <w:lang w:val="en-US" w:eastAsia="zh-CN"/>
              </w:rPr>
              <w:t>” in IoT</w:t>
            </w:r>
            <w:r w:rsidRPr="0080094A">
              <w:rPr>
                <w:rFonts w:eastAsia="SimSun"/>
                <w:color w:val="FF0000"/>
                <w:lang w:val="en-US" w:eastAsia="zh-CN"/>
              </w:rPr>
              <w:t>-</w:t>
            </w:r>
            <w:r>
              <w:rPr>
                <w:rFonts w:eastAsia="SimSun"/>
                <w:lang w:val="en-US" w:eastAsia="zh-CN"/>
              </w:rPr>
              <w:t>NTN TDD should be removed to align the text (i.e., IoT NTN TDD) in the specification.</w:t>
            </w:r>
          </w:p>
        </w:tc>
      </w:tr>
      <w:tr w:rsidR="003D7BA3" w:rsidRPr="0080094A" w14:paraId="27267276" w14:textId="77777777" w:rsidTr="001C1612">
        <w:tc>
          <w:tcPr>
            <w:tcW w:w="2263" w:type="dxa"/>
          </w:tcPr>
          <w:p w14:paraId="1825CB00" w14:textId="75ED3FDF" w:rsidR="003D7BA3" w:rsidRDefault="003D7BA3" w:rsidP="006C3556">
            <w:pPr>
              <w:rPr>
                <w:rFonts w:eastAsia="SimSun"/>
                <w:lang w:val="en-US" w:eastAsia="zh-CN"/>
              </w:rPr>
            </w:pPr>
            <w:r>
              <w:rPr>
                <w:rFonts w:eastAsia="SimSun"/>
                <w:lang w:val="en-US" w:eastAsia="zh-CN"/>
              </w:rPr>
              <w:t>Iridium</w:t>
            </w:r>
          </w:p>
        </w:tc>
        <w:tc>
          <w:tcPr>
            <w:tcW w:w="7366" w:type="dxa"/>
          </w:tcPr>
          <w:p w14:paraId="7CE98F2B" w14:textId="36FED47F" w:rsidR="003D7BA3" w:rsidRDefault="003D7BA3" w:rsidP="006C3556">
            <w:pPr>
              <w:rPr>
                <w:rFonts w:eastAsia="SimSun"/>
                <w:lang w:val="en-US" w:eastAsia="zh-CN"/>
              </w:rPr>
            </w:pPr>
            <w:r>
              <w:rPr>
                <w:rFonts w:eastAsia="SimSun"/>
                <w:lang w:val="en-US" w:eastAsia="zh-CN"/>
              </w:rPr>
              <w:t>Agree with conclusion</w:t>
            </w:r>
          </w:p>
        </w:tc>
      </w:tr>
      <w:tr w:rsidR="00F12E29" w:rsidRPr="0080094A" w14:paraId="1C27C87E" w14:textId="77777777" w:rsidTr="001C1612">
        <w:tc>
          <w:tcPr>
            <w:tcW w:w="2263" w:type="dxa"/>
          </w:tcPr>
          <w:p w14:paraId="675A1077" w14:textId="4D29D0E1" w:rsidR="00F12E29" w:rsidRDefault="00F12E29" w:rsidP="006C3556">
            <w:pPr>
              <w:rPr>
                <w:rFonts w:eastAsia="SimSun"/>
                <w:lang w:val="en-US" w:eastAsia="zh-CN"/>
              </w:rPr>
            </w:pPr>
            <w:r>
              <w:rPr>
                <w:rFonts w:eastAsia="SimSun"/>
                <w:lang w:val="en-US" w:eastAsia="zh-CN"/>
              </w:rPr>
              <w:t>Qualcomm</w:t>
            </w:r>
          </w:p>
        </w:tc>
        <w:tc>
          <w:tcPr>
            <w:tcW w:w="7366" w:type="dxa"/>
          </w:tcPr>
          <w:p w14:paraId="0536A36A" w14:textId="0D84A9FC" w:rsidR="00F12E29" w:rsidRDefault="00F12E29" w:rsidP="006C3556">
            <w:pPr>
              <w:rPr>
                <w:rFonts w:eastAsia="SimSun"/>
                <w:lang w:val="en-US" w:eastAsia="zh-CN"/>
              </w:rPr>
            </w:pPr>
            <w:r>
              <w:rPr>
                <w:rFonts w:eastAsia="SimSun"/>
                <w:lang w:val="en-US" w:eastAsia="zh-CN"/>
              </w:rPr>
              <w:t>Agree</w:t>
            </w:r>
          </w:p>
        </w:tc>
      </w:tr>
      <w:tr w:rsidR="006320F2" w:rsidRPr="0080094A" w14:paraId="1FFA238A" w14:textId="77777777" w:rsidTr="001C1612">
        <w:tc>
          <w:tcPr>
            <w:tcW w:w="2263" w:type="dxa"/>
          </w:tcPr>
          <w:p w14:paraId="4DD186B3" w14:textId="24BF5D1F" w:rsidR="006320F2" w:rsidRDefault="006320F2" w:rsidP="006320F2">
            <w:pPr>
              <w:rPr>
                <w:rFonts w:eastAsia="SimSun"/>
                <w:lang w:val="en-US" w:eastAsia="zh-CN"/>
              </w:rPr>
            </w:pPr>
            <w:r>
              <w:rPr>
                <w:lang w:val="en-US" w:eastAsia="zh-CN"/>
              </w:rPr>
              <w:t>Nokia, NSB</w:t>
            </w:r>
          </w:p>
        </w:tc>
        <w:tc>
          <w:tcPr>
            <w:tcW w:w="7366" w:type="dxa"/>
          </w:tcPr>
          <w:p w14:paraId="7A295DA3" w14:textId="5C643405" w:rsidR="006320F2" w:rsidRDefault="006320F2" w:rsidP="006320F2">
            <w:pPr>
              <w:rPr>
                <w:rFonts w:eastAsia="SimSun"/>
                <w:lang w:val="en-US" w:eastAsia="zh-CN"/>
              </w:rPr>
            </w:pPr>
            <w:r>
              <w:rPr>
                <w:lang w:val="en-US" w:eastAsia="zh-CN"/>
              </w:rPr>
              <w:t>We have similar view that there will be impact to spec if OCC in IoT NTN TDD is supported for 3.75kHz SCS. RAN1 can discuss the impact.</w:t>
            </w:r>
          </w:p>
        </w:tc>
      </w:tr>
      <w:tr w:rsidR="00582E77" w14:paraId="755F8A2F" w14:textId="77777777" w:rsidTr="00582E77">
        <w:tc>
          <w:tcPr>
            <w:tcW w:w="2263" w:type="dxa"/>
          </w:tcPr>
          <w:p w14:paraId="5C4922BF" w14:textId="3223A8D5" w:rsidR="00582E77" w:rsidRPr="00252133" w:rsidRDefault="00252133" w:rsidP="00A67D14">
            <w:pPr>
              <w:rPr>
                <w:rFonts w:eastAsia="SimSun"/>
                <w:b/>
                <w:bCs/>
                <w:lang w:val="en-US" w:eastAsia="zh-CN"/>
              </w:rPr>
            </w:pPr>
            <w:r w:rsidRPr="00252133">
              <w:rPr>
                <w:b/>
                <w:bCs/>
                <w:lang w:val="en-US" w:eastAsia="zh-CN"/>
              </w:rPr>
              <w:t>Moderator</w:t>
            </w:r>
          </w:p>
        </w:tc>
        <w:tc>
          <w:tcPr>
            <w:tcW w:w="7366" w:type="dxa"/>
          </w:tcPr>
          <w:p w14:paraId="7CC6E581" w14:textId="45F7A62A" w:rsidR="00582E77" w:rsidRDefault="00582E77" w:rsidP="00A67D14">
            <w:pPr>
              <w:rPr>
                <w:rFonts w:eastAsia="SimSun"/>
                <w:lang w:val="en-US" w:eastAsia="zh-CN"/>
              </w:rPr>
            </w:pPr>
            <w:r>
              <w:rPr>
                <w:lang w:val="en-US" w:eastAsia="zh-CN"/>
              </w:rPr>
              <w:t>Thanks for the feedback. It looks like we can agree on the conclusion with some minor editorial as suggested by E/// and OPPO. I have updated the conclusion with track changes.</w:t>
            </w:r>
          </w:p>
        </w:tc>
      </w:tr>
      <w:tr w:rsidR="00CE63DC" w14:paraId="71A4213A" w14:textId="77777777" w:rsidTr="00582E77">
        <w:tc>
          <w:tcPr>
            <w:tcW w:w="2263" w:type="dxa"/>
          </w:tcPr>
          <w:p w14:paraId="312D68C3" w14:textId="2EF833A9" w:rsidR="00CE63DC" w:rsidRPr="00252133" w:rsidRDefault="00CE63DC" w:rsidP="00A67D14">
            <w:pPr>
              <w:rPr>
                <w:b/>
                <w:bCs/>
                <w:lang w:val="en-US" w:eastAsia="zh-CN"/>
              </w:rPr>
            </w:pPr>
            <w:r w:rsidRPr="000467C3">
              <w:rPr>
                <w:rFonts w:eastAsia="SimSun" w:hint="eastAsia"/>
                <w:lang w:val="en-US" w:eastAsia="zh-CN"/>
              </w:rPr>
              <w:t>CATT</w:t>
            </w:r>
          </w:p>
        </w:tc>
        <w:tc>
          <w:tcPr>
            <w:tcW w:w="7366" w:type="dxa"/>
          </w:tcPr>
          <w:p w14:paraId="3618D4AF" w14:textId="02E2AD92" w:rsidR="00CE63DC" w:rsidRDefault="00CE63DC" w:rsidP="00A67D14">
            <w:pPr>
              <w:rPr>
                <w:lang w:val="en-US" w:eastAsia="zh-CN"/>
              </w:rPr>
            </w:pPr>
            <w:r w:rsidRPr="000467C3">
              <w:rPr>
                <w:rFonts w:eastAsia="SimSun"/>
                <w:lang w:val="en-US" w:eastAsia="zh-CN"/>
              </w:rPr>
              <w:t>A</w:t>
            </w:r>
            <w:r w:rsidRPr="000467C3">
              <w:rPr>
                <w:rFonts w:eastAsia="SimSun" w:hint="eastAsia"/>
                <w:lang w:val="en-US" w:eastAsia="zh-CN"/>
              </w:rPr>
              <w:t>gree</w:t>
            </w:r>
          </w:p>
        </w:tc>
      </w:tr>
      <w:tr w:rsidR="00A85B47" w14:paraId="1E4F84D4" w14:textId="77777777" w:rsidTr="00582E77">
        <w:tc>
          <w:tcPr>
            <w:tcW w:w="2263" w:type="dxa"/>
          </w:tcPr>
          <w:p w14:paraId="2719C1F8" w14:textId="52D5C096" w:rsidR="00A85B47" w:rsidRPr="000467C3" w:rsidRDefault="00A85B47" w:rsidP="00A85B47">
            <w:pPr>
              <w:rPr>
                <w:rFonts w:eastAsia="SimSun"/>
                <w:lang w:val="en-US" w:eastAsia="zh-CN"/>
              </w:rPr>
            </w:pPr>
            <w:r>
              <w:rPr>
                <w:rFonts w:eastAsia="SimSun" w:hint="eastAsia"/>
                <w:b/>
                <w:bCs/>
                <w:lang w:val="en-US" w:eastAsia="zh-CN"/>
              </w:rPr>
              <w:t>X</w:t>
            </w:r>
            <w:r>
              <w:rPr>
                <w:rFonts w:eastAsia="SimSun"/>
                <w:b/>
                <w:bCs/>
                <w:lang w:val="en-US" w:eastAsia="zh-CN"/>
              </w:rPr>
              <w:t>iaomi</w:t>
            </w:r>
          </w:p>
        </w:tc>
        <w:tc>
          <w:tcPr>
            <w:tcW w:w="7366" w:type="dxa"/>
          </w:tcPr>
          <w:p w14:paraId="22331F96" w14:textId="6D4A19CC" w:rsidR="00A85B47" w:rsidRPr="000467C3" w:rsidRDefault="00A85B47" w:rsidP="00A85B47">
            <w:pPr>
              <w:rPr>
                <w:rFonts w:eastAsia="SimSun"/>
                <w:lang w:val="en-US" w:eastAsia="zh-CN"/>
              </w:rPr>
            </w:pPr>
            <w:r>
              <w:rPr>
                <w:rFonts w:eastAsia="SimSun" w:hint="eastAsia"/>
                <w:lang w:val="en-US" w:eastAsia="zh-CN"/>
              </w:rPr>
              <w:t>F</w:t>
            </w:r>
            <w:r>
              <w:rPr>
                <w:rFonts w:eastAsia="SimSun"/>
                <w:lang w:val="en-US" w:eastAsia="zh-CN"/>
              </w:rPr>
              <w:t xml:space="preserve">ine. Considering that the </w:t>
            </w:r>
            <w:proofErr w:type="spellStart"/>
            <w:r>
              <w:rPr>
                <w:rFonts w:eastAsia="SimSun"/>
                <w:lang w:val="en-US" w:eastAsia="zh-CN"/>
              </w:rPr>
              <w:t>TDMed</w:t>
            </w:r>
            <w:proofErr w:type="spellEnd"/>
            <w:r>
              <w:rPr>
                <w:rFonts w:eastAsia="SimSun"/>
                <w:lang w:val="en-US" w:eastAsia="zh-CN"/>
              </w:rPr>
              <w:t xml:space="preserve"> DMRS over 4 slots may be separated into two TDD period, the channel estimation can’t be performed. In this way, OCC multiplexing with 3.75kHz SCS for NPUSCH format 1 single-tone is not feasible in IoT-NTN TDD mode.  </w:t>
            </w:r>
          </w:p>
        </w:tc>
      </w:tr>
    </w:tbl>
    <w:p w14:paraId="3A083F09" w14:textId="77777777" w:rsidR="001C1612" w:rsidRPr="004664E2" w:rsidRDefault="001C1612" w:rsidP="001C1612">
      <w:pPr>
        <w:rPr>
          <w:lang w:val="en-US" w:eastAsia="zh-CN"/>
        </w:rPr>
      </w:pPr>
    </w:p>
    <w:p w14:paraId="5E51028A" w14:textId="77777777" w:rsidR="004A4CAE" w:rsidRPr="004A4CAE" w:rsidRDefault="004A4CAE" w:rsidP="004A4CAE">
      <w:pPr>
        <w:rPr>
          <w:lang w:val="en-US" w:eastAsia="zh-CN"/>
        </w:rPr>
      </w:pPr>
    </w:p>
    <w:p w14:paraId="424C099D" w14:textId="16F43E03" w:rsidR="001C1612" w:rsidRDefault="006C0EBA" w:rsidP="001C1612">
      <w:pPr>
        <w:pStyle w:val="Heading2"/>
        <w:numPr>
          <w:ilvl w:val="1"/>
          <w:numId w:val="1"/>
        </w:numPr>
        <w:ind w:left="0" w:firstLine="0"/>
        <w:rPr>
          <w:lang w:val="en-US" w:eastAsia="zh-CN"/>
        </w:rPr>
      </w:pPr>
      <w:r>
        <w:rPr>
          <w:lang w:val="en-US" w:eastAsia="zh-CN"/>
        </w:rPr>
        <w:t>Issue</w:t>
      </w:r>
      <w:r w:rsidR="001C1612">
        <w:rPr>
          <w:lang w:val="en-US" w:eastAsia="zh-CN"/>
        </w:rPr>
        <w:t xml:space="preserve"> 2</w:t>
      </w:r>
    </w:p>
    <w:p w14:paraId="1A3D685C" w14:textId="536E2288" w:rsidR="007F2C5C" w:rsidRDefault="00B03629">
      <w:pPr>
        <w:jc w:val="both"/>
        <w:rPr>
          <w:lang w:val="en-US" w:eastAsia="zh-CN"/>
        </w:rPr>
      </w:pPr>
      <w:r>
        <w:rPr>
          <w:b/>
          <w:bCs/>
          <w:lang w:val="en-US" w:eastAsia="zh-CN"/>
        </w:rPr>
        <w:t>Conclusion</w:t>
      </w:r>
      <w:r w:rsidR="007F2C5C" w:rsidRPr="007F2C5C">
        <w:rPr>
          <w:b/>
          <w:bCs/>
          <w:lang w:val="en-US" w:eastAsia="zh-CN"/>
        </w:rPr>
        <w:t xml:space="preserve"> </w:t>
      </w:r>
      <w:r w:rsidR="007F2C5C">
        <w:rPr>
          <w:b/>
          <w:bCs/>
          <w:lang w:val="en-US" w:eastAsia="zh-CN"/>
        </w:rPr>
        <w:t>2</w:t>
      </w:r>
    </w:p>
    <w:p w14:paraId="34B14091" w14:textId="3794289D" w:rsidR="00B16B27" w:rsidRDefault="001C1612">
      <w:pPr>
        <w:jc w:val="both"/>
        <w:rPr>
          <w:lang w:val="en-US" w:eastAsia="zh-CN"/>
        </w:rPr>
      </w:pPr>
      <w:bookmarkStart w:id="8" w:name="_Hlk211323942"/>
      <w:r>
        <w:rPr>
          <w:lang w:val="en-US" w:eastAsia="zh-CN"/>
        </w:rPr>
        <w:t>For 15 kHz SCS NPUSCH</w:t>
      </w:r>
      <w:ins w:id="9" w:author="Shin Horng Wong" w:date="2025-10-13T13:05:00Z">
        <w:r w:rsidR="00252133">
          <w:rPr>
            <w:lang w:val="en-US" w:eastAsia="zh-CN"/>
          </w:rPr>
          <w:t xml:space="preserve"> Format 1</w:t>
        </w:r>
      </w:ins>
      <w:ins w:id="10" w:author="Shin Horng Wong" w:date="2025-10-14T08:41:00Z">
        <w:r w:rsidR="00213171">
          <w:rPr>
            <w:lang w:val="en-US" w:eastAsia="zh-CN"/>
          </w:rPr>
          <w:t>,</w:t>
        </w:r>
      </w:ins>
      <w:ins w:id="11" w:author="Shin Horng Wong" w:date="2025-10-13T13:05:00Z">
        <w:r w:rsidR="00252133">
          <w:rPr>
            <w:lang w:val="en-US" w:eastAsia="zh-CN"/>
          </w:rPr>
          <w:t xml:space="preserve"> single-tone</w:t>
        </w:r>
      </w:ins>
      <w:r>
        <w:rPr>
          <w:lang w:val="en-US" w:eastAsia="zh-CN"/>
        </w:rPr>
        <w:t xml:space="preserve">, OCC operation in </w:t>
      </w:r>
      <w:ins w:id="12" w:author="Shin Horng Wong" w:date="2025-10-13T13:05:00Z">
        <w:r w:rsidR="00252133">
          <w:rPr>
            <w:lang w:val="en-US" w:eastAsia="zh-CN"/>
          </w:rPr>
          <w:t>NB-</w:t>
        </w:r>
      </w:ins>
      <w:r>
        <w:rPr>
          <w:lang w:val="en-US" w:eastAsia="zh-CN"/>
        </w:rPr>
        <w:t>IoT</w:t>
      </w:r>
      <w:del w:id="13" w:author="Shin Horng Wong" w:date="2025-10-13T13:05:00Z">
        <w:r w:rsidDel="00252133">
          <w:rPr>
            <w:lang w:val="en-US" w:eastAsia="zh-CN"/>
          </w:rPr>
          <w:delText>-</w:delText>
        </w:r>
      </w:del>
      <w:ins w:id="14" w:author="Shin Horng Wong" w:date="2025-10-13T13:05:00Z">
        <w:r w:rsidR="00252133">
          <w:rPr>
            <w:lang w:val="en-US" w:eastAsia="zh-CN"/>
          </w:rPr>
          <w:t xml:space="preserve"> </w:t>
        </w:r>
      </w:ins>
      <w:r>
        <w:rPr>
          <w:lang w:val="en-US" w:eastAsia="zh-CN"/>
        </w:rPr>
        <w:t xml:space="preserve">NTN TDD may be supported </w:t>
      </w:r>
      <w:r w:rsidR="006C0EBA">
        <w:rPr>
          <w:lang w:val="en-US" w:eastAsia="zh-CN"/>
        </w:rPr>
        <w:t>with limited</w:t>
      </w:r>
      <w:r>
        <w:rPr>
          <w:lang w:val="en-US" w:eastAsia="zh-CN"/>
        </w:rPr>
        <w:t xml:space="preserve"> RAN1 specifications change</w:t>
      </w:r>
      <w:r w:rsidR="002F3171">
        <w:rPr>
          <w:lang w:val="en-US" w:eastAsia="zh-CN"/>
        </w:rPr>
        <w:t>.</w:t>
      </w:r>
    </w:p>
    <w:bookmarkEnd w:id="8"/>
    <w:p w14:paraId="06D06595" w14:textId="77777777" w:rsidR="006C0EBA" w:rsidRDefault="006C0EBA">
      <w:pPr>
        <w:jc w:val="both"/>
        <w:rPr>
          <w:lang w:val="en-US" w:eastAsia="zh-CN"/>
        </w:rPr>
      </w:pPr>
    </w:p>
    <w:tbl>
      <w:tblPr>
        <w:tblStyle w:val="TableGrid"/>
        <w:tblW w:w="0" w:type="auto"/>
        <w:tblLook w:val="04A0" w:firstRow="1" w:lastRow="0" w:firstColumn="1" w:lastColumn="0" w:noHBand="0" w:noVBand="1"/>
      </w:tblPr>
      <w:tblGrid>
        <w:gridCol w:w="2263"/>
        <w:gridCol w:w="7366"/>
      </w:tblGrid>
      <w:tr w:rsidR="001C1612" w14:paraId="4353E812" w14:textId="77777777" w:rsidTr="00085E41">
        <w:tc>
          <w:tcPr>
            <w:tcW w:w="2263" w:type="dxa"/>
            <w:shd w:val="clear" w:color="auto" w:fill="D9D9D9" w:themeFill="background1" w:themeFillShade="D9"/>
          </w:tcPr>
          <w:p w14:paraId="4CACA86B" w14:textId="77777777" w:rsidR="001C1612" w:rsidRPr="001C1612" w:rsidRDefault="001C1612" w:rsidP="00085E41">
            <w:pPr>
              <w:jc w:val="center"/>
              <w:rPr>
                <w:b/>
                <w:bCs/>
                <w:lang w:val="en-US" w:eastAsia="zh-CN"/>
              </w:rPr>
            </w:pPr>
            <w:r w:rsidRPr="001C1612">
              <w:rPr>
                <w:b/>
                <w:bCs/>
                <w:lang w:val="en-US" w:eastAsia="zh-CN"/>
              </w:rPr>
              <w:t>Company</w:t>
            </w:r>
          </w:p>
        </w:tc>
        <w:tc>
          <w:tcPr>
            <w:tcW w:w="7366" w:type="dxa"/>
            <w:shd w:val="clear" w:color="auto" w:fill="D9D9D9" w:themeFill="background1" w:themeFillShade="D9"/>
          </w:tcPr>
          <w:p w14:paraId="16C5F4FA" w14:textId="77777777" w:rsidR="001C1612" w:rsidRPr="001C1612" w:rsidRDefault="001C1612" w:rsidP="00085E41">
            <w:pPr>
              <w:jc w:val="center"/>
              <w:rPr>
                <w:b/>
                <w:bCs/>
                <w:lang w:val="en-US" w:eastAsia="zh-CN"/>
              </w:rPr>
            </w:pPr>
            <w:r w:rsidRPr="001C1612">
              <w:rPr>
                <w:b/>
                <w:bCs/>
                <w:lang w:val="en-US" w:eastAsia="zh-CN"/>
              </w:rPr>
              <w:t>Comments</w:t>
            </w:r>
          </w:p>
        </w:tc>
      </w:tr>
      <w:tr w:rsidR="001C1612" w14:paraId="272B68D7" w14:textId="77777777" w:rsidTr="00085E41">
        <w:tc>
          <w:tcPr>
            <w:tcW w:w="2263" w:type="dxa"/>
          </w:tcPr>
          <w:p w14:paraId="04FADECC" w14:textId="571A413E" w:rsidR="001C1612" w:rsidRPr="00405FBA" w:rsidRDefault="00405FBA" w:rsidP="00085E41">
            <w:pPr>
              <w:rPr>
                <w:rFonts w:eastAsia="SimSun"/>
                <w:lang w:val="en-US" w:eastAsia="zh-CN"/>
              </w:rPr>
            </w:pPr>
            <w:r>
              <w:rPr>
                <w:rFonts w:eastAsia="SimSun" w:hint="eastAsia"/>
                <w:lang w:val="en-US" w:eastAsia="zh-CN"/>
              </w:rPr>
              <w:t>Lenovo</w:t>
            </w:r>
          </w:p>
        </w:tc>
        <w:tc>
          <w:tcPr>
            <w:tcW w:w="7366" w:type="dxa"/>
          </w:tcPr>
          <w:p w14:paraId="2741ECF0" w14:textId="58A66001" w:rsidR="001C1612" w:rsidRPr="00405FBA" w:rsidRDefault="00405FBA" w:rsidP="00085E41">
            <w:pPr>
              <w:rPr>
                <w:rFonts w:eastAsia="SimSun"/>
                <w:lang w:val="en-US" w:eastAsia="zh-CN"/>
              </w:rPr>
            </w:pPr>
            <w:r>
              <w:rPr>
                <w:rFonts w:eastAsia="SimSun"/>
                <w:lang w:val="en-US" w:eastAsia="zh-CN"/>
              </w:rPr>
              <w:t>E</w:t>
            </w:r>
            <w:r>
              <w:rPr>
                <w:rFonts w:eastAsia="SimSun" w:hint="eastAsia"/>
                <w:lang w:val="en-US" w:eastAsia="zh-CN"/>
              </w:rPr>
              <w:t>ven for 15kHz SCS NPUSCH, only single tone</w:t>
            </w:r>
            <w:r w:rsidR="003B0B49">
              <w:rPr>
                <w:rFonts w:eastAsia="SimSun" w:hint="eastAsia"/>
                <w:lang w:val="en-US" w:eastAsia="zh-CN"/>
              </w:rPr>
              <w:t xml:space="preserve"> OCC</w:t>
            </w:r>
            <w:r>
              <w:rPr>
                <w:rFonts w:eastAsia="SimSun" w:hint="eastAsia"/>
                <w:lang w:val="en-US" w:eastAsia="zh-CN"/>
              </w:rPr>
              <w:t xml:space="preserve"> is supported, so it is hard to support OCC operation within 8ms uplink </w:t>
            </w:r>
            <w:r>
              <w:rPr>
                <w:rFonts w:eastAsia="SimSun"/>
                <w:lang w:val="en-US" w:eastAsia="zh-CN"/>
              </w:rPr>
              <w:t>transmission</w:t>
            </w:r>
            <w:r>
              <w:rPr>
                <w:rFonts w:eastAsia="SimSun" w:hint="eastAsia"/>
                <w:lang w:val="en-US" w:eastAsia="zh-CN"/>
              </w:rPr>
              <w:t xml:space="preserve"> burst</w:t>
            </w:r>
            <w:r w:rsidR="00051F67">
              <w:rPr>
                <w:rFonts w:eastAsia="SimSun" w:hint="eastAsia"/>
                <w:lang w:val="en-US" w:eastAsia="zh-CN"/>
              </w:rPr>
              <w:t xml:space="preserve"> (</w:t>
            </w:r>
            <w:r w:rsidR="00841044">
              <w:rPr>
                <w:rFonts w:eastAsia="SimSun" w:hint="eastAsia"/>
                <w:lang w:val="en-US" w:eastAsia="zh-CN"/>
              </w:rPr>
              <w:t xml:space="preserve">otherwise, </w:t>
            </w:r>
            <w:r w:rsidR="00051F67">
              <w:rPr>
                <w:rFonts w:eastAsia="SimSun"/>
                <w:lang w:val="en-US" w:eastAsia="zh-CN"/>
              </w:rPr>
              <w:t>solution</w:t>
            </w:r>
            <w:r w:rsidR="00051F67">
              <w:rPr>
                <w:rFonts w:eastAsia="SimSun" w:hint="eastAsia"/>
                <w:lang w:val="en-US" w:eastAsia="zh-CN"/>
              </w:rPr>
              <w:t xml:space="preserve">s to </w:t>
            </w:r>
            <w:r w:rsidR="004F46DD">
              <w:rPr>
                <w:rFonts w:eastAsia="SimSun" w:hint="eastAsia"/>
                <w:lang w:val="en-US" w:eastAsia="zh-CN"/>
              </w:rPr>
              <w:t>solve/maintain</w:t>
            </w:r>
            <w:r w:rsidR="00051F67">
              <w:rPr>
                <w:rFonts w:eastAsia="SimSun" w:hint="eastAsia"/>
                <w:lang w:val="en-US" w:eastAsia="zh-CN"/>
              </w:rPr>
              <w:t xml:space="preserve"> the </w:t>
            </w:r>
            <w:r w:rsidR="00051F67" w:rsidRPr="007434A8">
              <w:rPr>
                <w:lang w:val="en-US" w:eastAsia="zh-CN"/>
              </w:rPr>
              <w:t>orthogonality of the OCC</w:t>
            </w:r>
            <w:r w:rsidR="00051F67">
              <w:rPr>
                <w:rFonts w:eastAsia="SimSun" w:hint="eastAsia"/>
                <w:lang w:val="en-US" w:eastAsia="zh-CN"/>
              </w:rPr>
              <w:t xml:space="preserve"> among 8ms bursts</w:t>
            </w:r>
            <w:r w:rsidR="00CA4B7C">
              <w:rPr>
                <w:rFonts w:eastAsia="SimSun" w:hint="eastAsia"/>
                <w:lang w:val="en-US" w:eastAsia="zh-CN"/>
              </w:rPr>
              <w:t xml:space="preserve"> may be needed</w:t>
            </w:r>
            <w:r w:rsidR="00051F67">
              <w:rPr>
                <w:rFonts w:eastAsia="SimSun" w:hint="eastAsia"/>
                <w:lang w:val="en-US" w:eastAsia="zh-CN"/>
              </w:rPr>
              <w:t>)</w:t>
            </w:r>
            <w:r>
              <w:rPr>
                <w:rFonts w:eastAsia="SimSun" w:hint="eastAsia"/>
                <w:lang w:val="en-US" w:eastAsia="zh-CN"/>
              </w:rPr>
              <w:t xml:space="preserve">. </w:t>
            </w:r>
            <w:r>
              <w:rPr>
                <w:rFonts w:eastAsia="SimSun"/>
                <w:lang w:val="en-US" w:eastAsia="zh-CN"/>
              </w:rPr>
              <w:t>S</w:t>
            </w:r>
            <w:r>
              <w:rPr>
                <w:rFonts w:eastAsia="SimSun" w:hint="eastAsia"/>
                <w:lang w:val="en-US" w:eastAsia="zh-CN"/>
              </w:rPr>
              <w:t>o we prefer to keep the same conclusion as 3.75KHz</w:t>
            </w:r>
            <w:r w:rsidR="00C84F40">
              <w:rPr>
                <w:rFonts w:eastAsia="SimSun" w:hint="eastAsia"/>
                <w:lang w:val="en-US" w:eastAsia="zh-CN"/>
              </w:rPr>
              <w:t>.</w:t>
            </w:r>
          </w:p>
        </w:tc>
      </w:tr>
      <w:tr w:rsidR="000B2546" w14:paraId="77FE22CC" w14:textId="77777777" w:rsidTr="00085E41">
        <w:tc>
          <w:tcPr>
            <w:tcW w:w="2263" w:type="dxa"/>
          </w:tcPr>
          <w:p w14:paraId="4761B5AE" w14:textId="43EABCB8" w:rsidR="000B2546" w:rsidRDefault="000B2546" w:rsidP="000B2546">
            <w:pPr>
              <w:rPr>
                <w:lang w:val="en-US" w:eastAsia="zh-CN"/>
              </w:rPr>
            </w:pPr>
            <w:r>
              <w:rPr>
                <w:rFonts w:eastAsia="SimSun"/>
                <w:lang w:val="en-US" w:eastAsia="zh-CN"/>
              </w:rPr>
              <w:t>Vivo1</w:t>
            </w:r>
          </w:p>
        </w:tc>
        <w:tc>
          <w:tcPr>
            <w:tcW w:w="7366" w:type="dxa"/>
          </w:tcPr>
          <w:p w14:paraId="0A83A92F" w14:textId="7B487C08" w:rsidR="000B2546" w:rsidRPr="000B2546" w:rsidRDefault="000B2546" w:rsidP="000B2546">
            <w:pPr>
              <w:rPr>
                <w:rFonts w:eastAsia="SimSun"/>
                <w:lang w:val="en-US" w:eastAsia="zh-CN"/>
              </w:rPr>
            </w:pPr>
            <w:r>
              <w:rPr>
                <w:lang w:val="en-US"/>
              </w:rPr>
              <w:t>T</w:t>
            </w:r>
            <w:r>
              <w:t xml:space="preserve">he performance of 15 kHz single-tone OCC for IoT TDD has not been evaluated, it is difficult to determine whether it would provide a gain or loss. Therefore, even the changes to support 15 kHz single-tone OCC for IoT TDD </w:t>
            </w:r>
            <w:r w:rsidR="00396C95">
              <w:t>may be</w:t>
            </w:r>
            <w:r>
              <w:t xml:space="preserve"> limited, supporting 15 kHz single-tone OCC for IoT TDD would not </w:t>
            </w:r>
            <w:r w:rsidR="00277FD7">
              <w:t>be desirable</w:t>
            </w:r>
            <w:r>
              <w:t>.</w:t>
            </w:r>
          </w:p>
        </w:tc>
      </w:tr>
      <w:tr w:rsidR="001C1612" w14:paraId="0225F368" w14:textId="77777777" w:rsidTr="00085E41">
        <w:tc>
          <w:tcPr>
            <w:tcW w:w="2263" w:type="dxa"/>
          </w:tcPr>
          <w:p w14:paraId="6B89EB2F" w14:textId="529A6B76" w:rsidR="001C1612" w:rsidRDefault="00716A99" w:rsidP="00085E41">
            <w:pPr>
              <w:rPr>
                <w:lang w:val="en-US" w:eastAsia="zh-CN"/>
              </w:rPr>
            </w:pPr>
            <w:r>
              <w:rPr>
                <w:lang w:val="en-US" w:eastAsia="zh-CN"/>
              </w:rPr>
              <w:t>Ericsson</w:t>
            </w:r>
          </w:p>
        </w:tc>
        <w:tc>
          <w:tcPr>
            <w:tcW w:w="7366" w:type="dxa"/>
          </w:tcPr>
          <w:p w14:paraId="6D35D6D8" w14:textId="77777777" w:rsidR="001C1612" w:rsidRDefault="00812260" w:rsidP="00085E41">
            <w:pPr>
              <w:rPr>
                <w:lang w:val="en-US" w:eastAsia="zh-CN"/>
              </w:rPr>
            </w:pPr>
            <w:r>
              <w:rPr>
                <w:lang w:val="en-US" w:eastAsia="zh-CN"/>
              </w:rPr>
              <w:t xml:space="preserve">Please add “NPUSCH </w:t>
            </w:r>
            <w:r w:rsidRPr="00DD13EB">
              <w:rPr>
                <w:color w:val="00B050"/>
                <w:lang w:val="en-US" w:eastAsia="zh-CN"/>
              </w:rPr>
              <w:t>Format 1</w:t>
            </w:r>
            <w:r>
              <w:rPr>
                <w:color w:val="00B050"/>
                <w:lang w:val="en-US" w:eastAsia="zh-CN"/>
              </w:rPr>
              <w:t xml:space="preserve"> single-tone</w:t>
            </w:r>
            <w:r>
              <w:rPr>
                <w:lang w:val="en-US" w:eastAsia="zh-CN"/>
              </w:rPr>
              <w:t>,” and prepend the term “</w:t>
            </w:r>
            <w:r w:rsidRPr="00447875">
              <w:rPr>
                <w:color w:val="00B050"/>
                <w:lang w:val="en-US" w:eastAsia="zh-CN"/>
              </w:rPr>
              <w:t>NB-</w:t>
            </w:r>
            <w:r>
              <w:rPr>
                <w:lang w:val="en-US" w:eastAsia="zh-CN"/>
              </w:rPr>
              <w:t xml:space="preserve">” in the following part of the conclusion “… in </w:t>
            </w:r>
            <w:r w:rsidRPr="00447875">
              <w:rPr>
                <w:color w:val="00B050"/>
                <w:lang w:val="en-US" w:eastAsia="zh-CN"/>
              </w:rPr>
              <w:t>NB-</w:t>
            </w:r>
            <w:r>
              <w:rPr>
                <w:lang w:val="en-US" w:eastAsia="zh-CN"/>
              </w:rPr>
              <w:t>IoT-NTN TDD …”</w:t>
            </w:r>
          </w:p>
          <w:p w14:paraId="25106CAD" w14:textId="268D5EBC" w:rsidR="007D0CE1" w:rsidRDefault="00586302" w:rsidP="00085E41">
            <w:pPr>
              <w:rPr>
                <w:lang w:val="en-US" w:eastAsia="zh-CN"/>
              </w:rPr>
            </w:pPr>
            <w:r>
              <w:rPr>
                <w:lang w:val="en-US" w:eastAsia="zh-CN"/>
              </w:rPr>
              <w:t>We think that the following statement</w:t>
            </w:r>
            <w:r w:rsidR="00CD7D5D">
              <w:rPr>
                <w:lang w:val="en-US" w:eastAsia="zh-CN"/>
              </w:rPr>
              <w:t xml:space="preserve"> “may be supported with limited RAN1 specifications change,” </w:t>
            </w:r>
            <w:r>
              <w:rPr>
                <w:lang w:val="en-US" w:eastAsia="zh-CN"/>
              </w:rPr>
              <w:t>needs to be accompanie</w:t>
            </w:r>
            <w:r w:rsidR="00B23270">
              <w:rPr>
                <w:lang w:val="en-US" w:eastAsia="zh-CN"/>
              </w:rPr>
              <w:t>d</w:t>
            </w:r>
            <w:r>
              <w:rPr>
                <w:lang w:val="en-US" w:eastAsia="zh-CN"/>
              </w:rPr>
              <w:t xml:space="preserve"> by </w:t>
            </w:r>
            <w:r w:rsidR="0039746D">
              <w:rPr>
                <w:lang w:val="en-US" w:eastAsia="zh-CN"/>
              </w:rPr>
              <w:t xml:space="preserve">a parenthesis including </w:t>
            </w:r>
            <w:r>
              <w:rPr>
                <w:lang w:val="en-US" w:eastAsia="zh-CN"/>
              </w:rPr>
              <w:t>example</w:t>
            </w:r>
            <w:r w:rsidR="0039746D">
              <w:rPr>
                <w:lang w:val="en-US" w:eastAsia="zh-CN"/>
              </w:rPr>
              <w:t>s of</w:t>
            </w:r>
            <w:r w:rsidR="00342E63">
              <w:rPr>
                <w:lang w:val="en-US" w:eastAsia="zh-CN"/>
              </w:rPr>
              <w:t xml:space="preserve"> foreseen specification impacts</w:t>
            </w:r>
            <w:r w:rsidR="007D0CE1">
              <w:rPr>
                <w:lang w:val="en-US" w:eastAsia="zh-CN"/>
              </w:rPr>
              <w:t>.</w:t>
            </w:r>
          </w:p>
        </w:tc>
      </w:tr>
      <w:tr w:rsidR="001C1612" w14:paraId="6944F6AB" w14:textId="77777777" w:rsidTr="00085E41">
        <w:tc>
          <w:tcPr>
            <w:tcW w:w="2263" w:type="dxa"/>
          </w:tcPr>
          <w:p w14:paraId="04F785FF" w14:textId="4A332328" w:rsidR="001C1612" w:rsidRPr="004864BE" w:rsidRDefault="0080094A" w:rsidP="00085E41">
            <w:pPr>
              <w:rPr>
                <w:rFonts w:eastAsia="SimSun"/>
                <w:lang w:val="en-US" w:eastAsia="zh-CN"/>
              </w:rPr>
            </w:pPr>
            <w:r>
              <w:rPr>
                <w:rFonts w:eastAsia="SimSun" w:hint="eastAsia"/>
                <w:lang w:val="en-US" w:eastAsia="zh-CN"/>
              </w:rPr>
              <w:t>O</w:t>
            </w:r>
            <w:r>
              <w:rPr>
                <w:rFonts w:eastAsia="SimSun"/>
                <w:lang w:val="en-US" w:eastAsia="zh-CN"/>
              </w:rPr>
              <w:t>PPO</w:t>
            </w:r>
          </w:p>
        </w:tc>
        <w:tc>
          <w:tcPr>
            <w:tcW w:w="7366" w:type="dxa"/>
          </w:tcPr>
          <w:p w14:paraId="26DC375F" w14:textId="5211FD3E" w:rsidR="001C1612" w:rsidRPr="004864BE" w:rsidRDefault="0080094A" w:rsidP="00085E41">
            <w:pPr>
              <w:rPr>
                <w:rFonts w:eastAsia="SimSun"/>
                <w:lang w:val="en-US" w:eastAsia="zh-CN"/>
              </w:rPr>
            </w:pPr>
            <w:r>
              <w:rPr>
                <w:rFonts w:eastAsia="SimSun"/>
                <w:lang w:val="en-US" w:eastAsia="zh-CN"/>
              </w:rPr>
              <w:t xml:space="preserve">We are OK with the conclusion, </w:t>
            </w:r>
            <w:r w:rsidR="00A74070">
              <w:rPr>
                <w:rFonts w:eastAsia="SimSun"/>
                <w:lang w:val="en-US" w:eastAsia="zh-CN"/>
              </w:rPr>
              <w:t>and</w:t>
            </w:r>
            <w:r>
              <w:rPr>
                <w:rFonts w:eastAsia="SimSun"/>
                <w:lang w:val="en-US" w:eastAsia="zh-CN"/>
              </w:rPr>
              <w:t xml:space="preserve"> </w:t>
            </w:r>
            <w:r w:rsidR="00A74070">
              <w:rPr>
                <w:rFonts w:eastAsia="SimSun"/>
                <w:lang w:val="en-US" w:eastAsia="zh-CN"/>
              </w:rPr>
              <w:t>it should not be captured in the draft reply LS.</w:t>
            </w:r>
          </w:p>
        </w:tc>
      </w:tr>
      <w:tr w:rsidR="00D354A9" w14:paraId="65A62937" w14:textId="77777777" w:rsidTr="00085E41">
        <w:tc>
          <w:tcPr>
            <w:tcW w:w="2263" w:type="dxa"/>
          </w:tcPr>
          <w:p w14:paraId="3ADD5F01" w14:textId="67FEF7F4" w:rsidR="00D354A9" w:rsidRDefault="00D354A9" w:rsidP="00085E41">
            <w:pPr>
              <w:rPr>
                <w:rFonts w:eastAsia="SimSun"/>
                <w:lang w:val="en-US" w:eastAsia="zh-CN"/>
              </w:rPr>
            </w:pPr>
            <w:r>
              <w:rPr>
                <w:rFonts w:eastAsia="SimSun"/>
                <w:lang w:val="en-US" w:eastAsia="zh-CN"/>
              </w:rPr>
              <w:lastRenderedPageBreak/>
              <w:t>Iridium</w:t>
            </w:r>
          </w:p>
        </w:tc>
        <w:tc>
          <w:tcPr>
            <w:tcW w:w="7366" w:type="dxa"/>
          </w:tcPr>
          <w:p w14:paraId="59928932" w14:textId="52932AD5" w:rsidR="00D354A9" w:rsidRDefault="004A0099" w:rsidP="00085E41">
            <w:pPr>
              <w:rPr>
                <w:rFonts w:eastAsia="SimSun"/>
                <w:lang w:val="en-US" w:eastAsia="zh-CN"/>
              </w:rPr>
            </w:pPr>
            <w:r>
              <w:rPr>
                <w:rFonts w:eastAsia="SimSun"/>
                <w:lang w:val="en-US" w:eastAsia="zh-CN"/>
              </w:rPr>
              <w:t xml:space="preserve">We support this conclusion. We do not </w:t>
            </w:r>
            <w:r w:rsidR="007B7AB9">
              <w:rPr>
                <w:rFonts w:eastAsia="SimSun"/>
                <w:lang w:val="en-US" w:eastAsia="zh-CN"/>
              </w:rPr>
              <w:t xml:space="preserve">understand why Lenovo </w:t>
            </w:r>
            <w:r w:rsidR="007E6345">
              <w:rPr>
                <w:rFonts w:eastAsia="SimSun"/>
                <w:lang w:val="en-US" w:eastAsia="zh-CN"/>
              </w:rPr>
              <w:t xml:space="preserve">claims that orthogonality will not be maintained </w:t>
            </w:r>
            <w:r w:rsidR="008C6E54">
              <w:rPr>
                <w:rFonts w:eastAsia="SimSun"/>
                <w:lang w:val="en-US" w:eastAsia="zh-CN"/>
              </w:rPr>
              <w:t>among</w:t>
            </w:r>
            <w:r w:rsidR="0096436A">
              <w:rPr>
                <w:rFonts w:eastAsia="SimSun"/>
                <w:lang w:val="en-US" w:eastAsia="zh-CN"/>
              </w:rPr>
              <w:t xml:space="preserve"> the</w:t>
            </w:r>
            <w:r w:rsidR="008C6E54">
              <w:rPr>
                <w:rFonts w:eastAsia="SimSun"/>
                <w:lang w:val="en-US" w:eastAsia="zh-CN"/>
              </w:rPr>
              <w:t xml:space="preserve"> single tone 8ms burst.</w:t>
            </w:r>
            <w:r w:rsidR="00E02BA5">
              <w:rPr>
                <w:rFonts w:eastAsia="SimSun"/>
                <w:lang w:val="en-US" w:eastAsia="zh-CN"/>
              </w:rPr>
              <w:t xml:space="preserve"> OCC codes are spread a</w:t>
            </w:r>
            <w:r w:rsidR="0087598B">
              <w:rPr>
                <w:rFonts w:eastAsia="SimSun"/>
                <w:lang w:val="en-US" w:eastAsia="zh-CN"/>
              </w:rPr>
              <w:t>t the slot level.</w:t>
            </w:r>
          </w:p>
        </w:tc>
      </w:tr>
      <w:tr w:rsidR="00F12E29" w14:paraId="120C71C8" w14:textId="77777777" w:rsidTr="00085E41">
        <w:tc>
          <w:tcPr>
            <w:tcW w:w="2263" w:type="dxa"/>
          </w:tcPr>
          <w:p w14:paraId="1865A32A" w14:textId="0896F040" w:rsidR="00F12E29" w:rsidRDefault="00F12E29" w:rsidP="00085E41">
            <w:pPr>
              <w:rPr>
                <w:rFonts w:eastAsia="SimSun"/>
                <w:lang w:val="en-US" w:eastAsia="zh-CN"/>
              </w:rPr>
            </w:pPr>
            <w:r>
              <w:rPr>
                <w:rFonts w:eastAsia="SimSun"/>
                <w:lang w:val="en-US" w:eastAsia="zh-CN"/>
              </w:rPr>
              <w:t>Qualcomm</w:t>
            </w:r>
          </w:p>
        </w:tc>
        <w:tc>
          <w:tcPr>
            <w:tcW w:w="7366" w:type="dxa"/>
          </w:tcPr>
          <w:p w14:paraId="0E313D61" w14:textId="2FE4AC53" w:rsidR="00F12E29" w:rsidRDefault="00F12E29" w:rsidP="00085E41">
            <w:pPr>
              <w:rPr>
                <w:rFonts w:eastAsia="SimSun"/>
                <w:lang w:val="en-US" w:eastAsia="zh-CN"/>
              </w:rPr>
            </w:pPr>
            <w:r>
              <w:rPr>
                <w:rFonts w:eastAsia="SimSun"/>
                <w:lang w:val="en-US" w:eastAsia="zh-CN"/>
              </w:rPr>
              <w:t>Agree</w:t>
            </w:r>
          </w:p>
        </w:tc>
      </w:tr>
      <w:tr w:rsidR="006320F2" w14:paraId="5BC3C226" w14:textId="77777777" w:rsidTr="00085E41">
        <w:tc>
          <w:tcPr>
            <w:tcW w:w="2263" w:type="dxa"/>
          </w:tcPr>
          <w:p w14:paraId="2E00FDC5" w14:textId="6FCC3109" w:rsidR="006320F2" w:rsidRDefault="006320F2" w:rsidP="006320F2">
            <w:pPr>
              <w:rPr>
                <w:rFonts w:eastAsia="SimSun"/>
                <w:lang w:val="en-US" w:eastAsia="zh-CN"/>
              </w:rPr>
            </w:pPr>
            <w:r>
              <w:rPr>
                <w:lang w:val="en-US" w:eastAsia="zh-CN"/>
              </w:rPr>
              <w:t>Nokia, NSB</w:t>
            </w:r>
          </w:p>
        </w:tc>
        <w:tc>
          <w:tcPr>
            <w:tcW w:w="7366" w:type="dxa"/>
          </w:tcPr>
          <w:p w14:paraId="77142B08" w14:textId="07822B92" w:rsidR="006320F2" w:rsidRDefault="006320F2" w:rsidP="006320F2">
            <w:pPr>
              <w:rPr>
                <w:rFonts w:eastAsia="SimSun"/>
                <w:lang w:val="en-US" w:eastAsia="zh-CN"/>
              </w:rPr>
            </w:pPr>
            <w:r>
              <w:rPr>
                <w:lang w:val="en-US" w:eastAsia="zh-CN"/>
              </w:rPr>
              <w:t>We agree there will also be impact to spec if OCC is supported for IoT NTN TDD with 15kHz SCS. RAN1 can discuss the impact.</w:t>
            </w:r>
          </w:p>
        </w:tc>
      </w:tr>
      <w:tr w:rsidR="00252133" w14:paraId="37D3C858" w14:textId="77777777" w:rsidTr="00252133">
        <w:tc>
          <w:tcPr>
            <w:tcW w:w="2263" w:type="dxa"/>
          </w:tcPr>
          <w:p w14:paraId="434272B0" w14:textId="754B91CC" w:rsidR="00252133" w:rsidRPr="00252133" w:rsidRDefault="00252133" w:rsidP="00A67D14">
            <w:pPr>
              <w:rPr>
                <w:rFonts w:eastAsia="SimSun"/>
                <w:b/>
                <w:bCs/>
                <w:lang w:val="en-US" w:eastAsia="zh-CN"/>
              </w:rPr>
            </w:pPr>
            <w:r w:rsidRPr="00252133">
              <w:rPr>
                <w:rFonts w:eastAsia="SimSun"/>
                <w:b/>
                <w:bCs/>
                <w:lang w:val="en-US" w:eastAsia="zh-CN"/>
              </w:rPr>
              <w:t>Moderator</w:t>
            </w:r>
          </w:p>
        </w:tc>
        <w:tc>
          <w:tcPr>
            <w:tcW w:w="7366" w:type="dxa"/>
          </w:tcPr>
          <w:p w14:paraId="21B6B4A0" w14:textId="77777777" w:rsidR="00252133" w:rsidRDefault="00252133" w:rsidP="00A67D14">
            <w:pPr>
              <w:rPr>
                <w:rFonts w:eastAsia="SimSun"/>
                <w:lang w:val="en-US" w:eastAsia="zh-CN"/>
              </w:rPr>
            </w:pPr>
            <w:r>
              <w:rPr>
                <w:rFonts w:eastAsia="SimSun"/>
                <w:lang w:val="en-US" w:eastAsia="zh-CN"/>
              </w:rPr>
              <w:t xml:space="preserve">Thanks for the comments. </w:t>
            </w:r>
          </w:p>
          <w:p w14:paraId="015ADC66" w14:textId="77777777" w:rsidR="00252133" w:rsidRDefault="00252133" w:rsidP="00A67D14">
            <w:pPr>
              <w:rPr>
                <w:rFonts w:eastAsia="SimSun"/>
                <w:lang w:val="en-US" w:eastAsia="zh-CN"/>
              </w:rPr>
            </w:pPr>
            <w:r>
              <w:rPr>
                <w:rFonts w:eastAsia="SimSun"/>
                <w:lang w:val="en-US" w:eastAsia="zh-CN"/>
              </w:rPr>
              <w:t xml:space="preserve">@Nokia: I believe we just need to address RAN2 assumption that there is no RAN1 impact in introducing OCC in NB-IoT NTN TDD. Whether RAN1 needs to discuss the impact would </w:t>
            </w:r>
            <w:proofErr w:type="spellStart"/>
            <w:r>
              <w:rPr>
                <w:rFonts w:eastAsia="SimSun"/>
                <w:lang w:val="en-US" w:eastAsia="zh-CN"/>
              </w:rPr>
              <w:t>required</w:t>
            </w:r>
            <w:proofErr w:type="spellEnd"/>
            <w:r>
              <w:rPr>
                <w:rFonts w:eastAsia="SimSun"/>
                <w:lang w:val="en-US" w:eastAsia="zh-CN"/>
              </w:rPr>
              <w:t xml:space="preserve"> some changes to the WID.</w:t>
            </w:r>
          </w:p>
          <w:p w14:paraId="4BB92DFE" w14:textId="3FD7B399" w:rsidR="00252133" w:rsidRDefault="00252133" w:rsidP="00A67D14">
            <w:pPr>
              <w:rPr>
                <w:rFonts w:eastAsia="SimSun"/>
                <w:lang w:val="en-US" w:eastAsia="zh-CN"/>
              </w:rPr>
            </w:pPr>
            <w:r>
              <w:rPr>
                <w:rFonts w:eastAsia="SimSun"/>
                <w:lang w:val="en-US" w:eastAsia="zh-CN"/>
              </w:rPr>
              <w:t>@Lenovo: We share similar view with Iridium on the orthogonality aspect. However, since the question is whether there is any specs impact on 15 kHz SCS, I think you agree that there is impact.</w:t>
            </w:r>
          </w:p>
          <w:p w14:paraId="5111CEB8" w14:textId="6616121C" w:rsidR="00252133" w:rsidRDefault="00252133" w:rsidP="00A67D14">
            <w:pPr>
              <w:rPr>
                <w:rFonts w:eastAsia="SimSun"/>
                <w:lang w:val="en-US" w:eastAsia="zh-CN"/>
              </w:rPr>
            </w:pPr>
            <w:r>
              <w:rPr>
                <w:rFonts w:eastAsia="SimSun"/>
                <w:lang w:val="en-US" w:eastAsia="zh-CN"/>
              </w:rPr>
              <w:t>@OPPO: No, the conclusion here are only within RAN1.  The reply is in Proposal 1.</w:t>
            </w:r>
          </w:p>
          <w:p w14:paraId="6736AE90" w14:textId="4D3EAEB5" w:rsidR="00252133" w:rsidRDefault="00252133" w:rsidP="00A67D14">
            <w:pPr>
              <w:rPr>
                <w:rFonts w:eastAsia="SimSun"/>
                <w:lang w:val="en-US" w:eastAsia="zh-CN"/>
              </w:rPr>
            </w:pPr>
            <w:r>
              <w:rPr>
                <w:rFonts w:eastAsia="SimSun"/>
                <w:lang w:val="en-US" w:eastAsia="zh-CN"/>
              </w:rPr>
              <w:t xml:space="preserve">I have modified the conclusion taking E/// editorial suggestions.  Please see updated conclusion with track changes above. </w:t>
            </w:r>
          </w:p>
        </w:tc>
      </w:tr>
      <w:tr w:rsidR="00CE63DC" w14:paraId="55449A50" w14:textId="77777777" w:rsidTr="00252133">
        <w:tc>
          <w:tcPr>
            <w:tcW w:w="2263" w:type="dxa"/>
          </w:tcPr>
          <w:p w14:paraId="3955D5BB" w14:textId="10223199" w:rsidR="00CE63DC" w:rsidRPr="00252133" w:rsidRDefault="00CE63DC" w:rsidP="00A67D14">
            <w:pPr>
              <w:rPr>
                <w:rFonts w:eastAsia="SimSun"/>
                <w:b/>
                <w:bCs/>
                <w:lang w:val="en-US" w:eastAsia="zh-CN"/>
              </w:rPr>
            </w:pPr>
            <w:r w:rsidRPr="000467C3">
              <w:rPr>
                <w:rFonts w:hint="eastAsia"/>
                <w:lang w:val="en-US" w:eastAsia="zh-CN"/>
              </w:rPr>
              <w:t>CATT</w:t>
            </w:r>
          </w:p>
        </w:tc>
        <w:tc>
          <w:tcPr>
            <w:tcW w:w="7366" w:type="dxa"/>
          </w:tcPr>
          <w:p w14:paraId="2CF53024" w14:textId="26F03AE7" w:rsidR="00CE63DC" w:rsidRDefault="00CE63DC" w:rsidP="00A67D14">
            <w:pPr>
              <w:rPr>
                <w:rFonts w:eastAsia="SimSun"/>
                <w:lang w:val="en-US" w:eastAsia="zh-CN"/>
              </w:rPr>
            </w:pPr>
            <w:r>
              <w:rPr>
                <w:rFonts w:eastAsia="SimSun"/>
                <w:lang w:val="en-US" w:eastAsia="zh-CN"/>
              </w:rPr>
              <w:t>S</w:t>
            </w:r>
            <w:r>
              <w:rPr>
                <w:rFonts w:eastAsia="SimSun" w:hint="eastAsia"/>
                <w:lang w:val="en-US" w:eastAsia="zh-CN"/>
              </w:rPr>
              <w:t xml:space="preserve">imilar as vivo. </w:t>
            </w:r>
            <w:r>
              <w:rPr>
                <w:rFonts w:eastAsia="SimSun"/>
                <w:lang w:val="en-US" w:eastAsia="zh-CN"/>
              </w:rPr>
              <w:t>A</w:t>
            </w:r>
            <w:r>
              <w:rPr>
                <w:rFonts w:eastAsia="SimSun" w:hint="eastAsia"/>
                <w:lang w:val="en-US" w:eastAsia="zh-CN"/>
              </w:rPr>
              <w:t xml:space="preserve">s mentioned above, even if the conclusion 2 can be confirmed, only 15kHz SCS single-tone NPUSCH is supported, so the necessity is not clear.  </w:t>
            </w:r>
          </w:p>
        </w:tc>
      </w:tr>
      <w:tr w:rsidR="00A85B47" w14:paraId="1A3B61E5" w14:textId="77777777" w:rsidTr="00252133">
        <w:tc>
          <w:tcPr>
            <w:tcW w:w="2263" w:type="dxa"/>
          </w:tcPr>
          <w:p w14:paraId="24A8A5AD" w14:textId="2EA53B51" w:rsidR="00A85B47" w:rsidRPr="00B84A63" w:rsidRDefault="00A85B47" w:rsidP="00A85B47">
            <w:pPr>
              <w:rPr>
                <w:lang w:val="en-US" w:eastAsia="zh-CN"/>
              </w:rPr>
            </w:pPr>
            <w:r w:rsidRPr="00B84A63">
              <w:rPr>
                <w:rFonts w:eastAsia="SimSun" w:hint="eastAsia"/>
                <w:lang w:val="en-US" w:eastAsia="zh-CN"/>
              </w:rPr>
              <w:t>X</w:t>
            </w:r>
            <w:r w:rsidRPr="00B84A63">
              <w:rPr>
                <w:rFonts w:eastAsia="SimSun"/>
                <w:lang w:val="en-US" w:eastAsia="zh-CN"/>
              </w:rPr>
              <w:t>iaomi</w:t>
            </w:r>
          </w:p>
        </w:tc>
        <w:tc>
          <w:tcPr>
            <w:tcW w:w="7366" w:type="dxa"/>
          </w:tcPr>
          <w:p w14:paraId="74E898D0" w14:textId="13E168BF" w:rsidR="00A85B47" w:rsidRDefault="00A85B47" w:rsidP="00A85B47">
            <w:pPr>
              <w:rPr>
                <w:rFonts w:eastAsia="SimSun"/>
                <w:lang w:val="en-US" w:eastAsia="zh-CN"/>
              </w:rPr>
            </w:pPr>
            <w:r>
              <w:rPr>
                <w:rFonts w:eastAsia="SimSun" w:hint="eastAsia"/>
                <w:lang w:val="en-US" w:eastAsia="zh-CN"/>
              </w:rPr>
              <w:t>W</w:t>
            </w:r>
            <w:r>
              <w:rPr>
                <w:rFonts w:eastAsia="SimSun"/>
                <w:lang w:val="en-US" w:eastAsia="zh-CN"/>
              </w:rPr>
              <w:t>e are fine with this proposal, but can live with the opposite views if majority companies don’t want to introduce OCC multiplexing for single-tone NPUSCH format 1 with 1</w:t>
            </w:r>
            <w:r>
              <w:rPr>
                <w:rFonts w:eastAsia="SimSun" w:hint="eastAsia"/>
                <w:lang w:val="en-US" w:eastAsia="zh-CN"/>
              </w:rPr>
              <w:t>5kH</w:t>
            </w:r>
            <w:r>
              <w:rPr>
                <w:rFonts w:eastAsia="SimSun"/>
                <w:lang w:val="en-US" w:eastAsia="zh-CN"/>
              </w:rPr>
              <w:t>z SCS.</w:t>
            </w:r>
          </w:p>
        </w:tc>
      </w:tr>
    </w:tbl>
    <w:p w14:paraId="58BCB9AF" w14:textId="77777777" w:rsidR="001C1612" w:rsidRDefault="001C1612">
      <w:pPr>
        <w:jc w:val="both"/>
        <w:rPr>
          <w:lang w:val="en-US" w:eastAsia="zh-CN"/>
        </w:rPr>
      </w:pPr>
    </w:p>
    <w:p w14:paraId="4A335147" w14:textId="77777777" w:rsidR="006C0EBA" w:rsidRPr="004A4CAE" w:rsidRDefault="006C0EBA" w:rsidP="006C0EBA">
      <w:pPr>
        <w:rPr>
          <w:lang w:val="en-US" w:eastAsia="zh-CN"/>
        </w:rPr>
      </w:pPr>
    </w:p>
    <w:p w14:paraId="2DC1E730" w14:textId="31C0BAC4" w:rsidR="006C0EBA" w:rsidRDefault="006C0EBA" w:rsidP="006C0EBA">
      <w:pPr>
        <w:pStyle w:val="Heading2"/>
        <w:numPr>
          <w:ilvl w:val="1"/>
          <w:numId w:val="1"/>
        </w:numPr>
        <w:ind w:left="0" w:firstLine="0"/>
        <w:rPr>
          <w:lang w:val="en-US" w:eastAsia="zh-CN"/>
        </w:rPr>
      </w:pPr>
      <w:r>
        <w:rPr>
          <w:lang w:val="en-US" w:eastAsia="zh-CN"/>
        </w:rPr>
        <w:t>Issue 3</w:t>
      </w:r>
    </w:p>
    <w:p w14:paraId="7B1EA5B2" w14:textId="2EFA72FE" w:rsidR="007F2C5C" w:rsidRDefault="007F2C5C" w:rsidP="006C0EBA">
      <w:pPr>
        <w:jc w:val="both"/>
        <w:rPr>
          <w:lang w:val="en-US" w:eastAsia="zh-CN"/>
        </w:rPr>
      </w:pPr>
      <w:r>
        <w:rPr>
          <w:b/>
          <w:bCs/>
          <w:lang w:val="en-US" w:eastAsia="zh-CN"/>
        </w:rPr>
        <w:t>Proposal</w:t>
      </w:r>
      <w:r w:rsidRPr="007F2C5C">
        <w:rPr>
          <w:b/>
          <w:bCs/>
          <w:lang w:val="en-US" w:eastAsia="zh-CN"/>
        </w:rPr>
        <w:t xml:space="preserve"> 1</w:t>
      </w:r>
    </w:p>
    <w:p w14:paraId="02CEE07A" w14:textId="5561D294" w:rsidR="006C0EBA" w:rsidRDefault="007F2C5C" w:rsidP="006C0EBA">
      <w:pPr>
        <w:jc w:val="both"/>
        <w:rPr>
          <w:lang w:val="en-US" w:eastAsia="zh-CN"/>
        </w:rPr>
      </w:pPr>
      <w:bookmarkStart w:id="15" w:name="_Hlk211324030"/>
      <w:r w:rsidRPr="006C0EBA">
        <w:rPr>
          <w:rFonts w:ascii="Arial" w:hAnsi="Arial" w:cs="Arial"/>
          <w:b/>
          <w:bCs/>
          <w:snapToGrid w:val="0"/>
          <w:lang w:val="en-US" w:eastAsia="zh-CN"/>
        </w:rPr>
        <w:t xml:space="preserve">Reply to RAN2: </w:t>
      </w:r>
      <w:r w:rsidRPr="007F2C5C">
        <w:rPr>
          <w:rFonts w:ascii="Arial" w:hAnsi="Arial" w:cs="Arial"/>
          <w:snapToGrid w:val="0"/>
          <w:lang w:val="en-US" w:eastAsia="zh-CN"/>
        </w:rPr>
        <w:t>From RAN1</w:t>
      </w:r>
      <w:ins w:id="16" w:author="Shin Horng Wong" w:date="2025-10-14T09:03:00Z">
        <w:r w:rsidR="00626B4C">
          <w:rPr>
            <w:rFonts w:ascii="Arial" w:hAnsi="Arial" w:cs="Arial"/>
            <w:snapToGrid w:val="0"/>
            <w:lang w:val="en-US" w:eastAsia="zh-CN"/>
          </w:rPr>
          <w:t>’s</w:t>
        </w:r>
      </w:ins>
      <w:r w:rsidRPr="007F2C5C">
        <w:rPr>
          <w:rFonts w:ascii="Arial" w:hAnsi="Arial" w:cs="Arial"/>
          <w:snapToGrid w:val="0"/>
          <w:lang w:val="en-US" w:eastAsia="zh-CN"/>
        </w:rPr>
        <w:t xml:space="preserve"> perspective, introducing OCC for </w:t>
      </w:r>
      <w:ins w:id="17" w:author="Shin Horng Wong" w:date="2025-10-13T13:08:00Z">
        <w:r w:rsidR="00833348">
          <w:rPr>
            <w:rFonts w:ascii="Arial" w:hAnsi="Arial" w:cs="Arial"/>
            <w:snapToGrid w:val="0"/>
            <w:lang w:val="en-US" w:eastAsia="zh-CN"/>
          </w:rPr>
          <w:t>NB-</w:t>
        </w:r>
      </w:ins>
      <w:r w:rsidRPr="007F2C5C">
        <w:rPr>
          <w:rFonts w:ascii="Arial" w:hAnsi="Arial" w:cs="Arial"/>
          <w:snapToGrid w:val="0"/>
          <w:lang w:val="en-US" w:eastAsia="zh-CN"/>
        </w:rPr>
        <w:t>IoT</w:t>
      </w:r>
      <w:del w:id="18" w:author="Shin Horng Wong" w:date="2025-10-13T13:08:00Z">
        <w:r w:rsidRPr="007F2C5C" w:rsidDel="00833348">
          <w:rPr>
            <w:rFonts w:ascii="Arial" w:hAnsi="Arial" w:cs="Arial"/>
            <w:snapToGrid w:val="0"/>
            <w:lang w:val="en-US" w:eastAsia="zh-CN"/>
          </w:rPr>
          <w:delText>-</w:delText>
        </w:r>
      </w:del>
      <w:ins w:id="19" w:author="Shin Horng Wong" w:date="2025-10-13T13:08:00Z">
        <w:r w:rsidR="00833348">
          <w:rPr>
            <w:rFonts w:ascii="Arial" w:hAnsi="Arial" w:cs="Arial"/>
            <w:snapToGrid w:val="0"/>
            <w:lang w:val="en-US" w:eastAsia="zh-CN"/>
          </w:rPr>
          <w:t xml:space="preserve"> </w:t>
        </w:r>
      </w:ins>
      <w:r w:rsidRPr="007F2C5C">
        <w:rPr>
          <w:rFonts w:ascii="Arial" w:hAnsi="Arial" w:cs="Arial"/>
          <w:snapToGrid w:val="0"/>
          <w:lang w:val="en-US" w:eastAsia="zh-CN"/>
        </w:rPr>
        <w:t>NTN TDD mode requires significant RAN1 specification</w:t>
      </w:r>
      <w:ins w:id="20" w:author="Shin Horng Wong" w:date="2025-10-14T08:42:00Z">
        <w:r w:rsidR="00213171">
          <w:rPr>
            <w:rFonts w:ascii="Arial" w:hAnsi="Arial" w:cs="Arial"/>
            <w:snapToGrid w:val="0"/>
            <w:lang w:val="en-US" w:eastAsia="zh-CN"/>
          </w:rPr>
          <w:t>s change</w:t>
        </w:r>
      </w:ins>
      <w:ins w:id="21" w:author="Shin Horng Wong" w:date="2025-10-13T13:08:00Z">
        <w:r w:rsidR="00833348">
          <w:rPr>
            <w:rFonts w:ascii="Arial" w:hAnsi="Arial" w:cs="Arial"/>
            <w:snapToGrid w:val="0"/>
            <w:lang w:val="en-US" w:eastAsia="zh-CN"/>
          </w:rPr>
          <w:t xml:space="preserve">. Therefore, </w:t>
        </w:r>
        <w:r w:rsidR="00833348" w:rsidRPr="00CB0E3C">
          <w:rPr>
            <w:rFonts w:ascii="Arial" w:hAnsi="Arial" w:cs="Arial"/>
            <w:snapToGrid w:val="0"/>
            <w:color w:val="00B050"/>
            <w:lang w:val="en-US" w:eastAsia="zh-CN"/>
          </w:rPr>
          <w:t xml:space="preserve">RAN1 cannot confirm </w:t>
        </w:r>
      </w:ins>
      <w:ins w:id="22" w:author="Shin Horng Wong" w:date="2025-10-14T08:42:00Z">
        <w:r w:rsidR="00213171">
          <w:rPr>
            <w:rFonts w:ascii="Arial" w:hAnsi="Arial" w:cs="Arial"/>
            <w:snapToGrid w:val="0"/>
            <w:color w:val="00B050"/>
            <w:lang w:val="en-US" w:eastAsia="zh-CN"/>
          </w:rPr>
          <w:t>RAN2’s</w:t>
        </w:r>
      </w:ins>
      <w:ins w:id="23" w:author="Shin Horng Wong" w:date="2025-10-13T13:08:00Z">
        <w:r w:rsidR="00833348" w:rsidRPr="00CB0E3C">
          <w:rPr>
            <w:rFonts w:ascii="Arial" w:hAnsi="Arial" w:cs="Arial"/>
            <w:snapToGrid w:val="0"/>
            <w:color w:val="00B050"/>
            <w:lang w:val="en-US" w:eastAsia="zh-CN"/>
          </w:rPr>
          <w:t xml:space="preserve"> assumption “that OCC defined for NB-IoT NTN Rel-19 can be supported for NB-IoT NTN TDD mode</w:t>
        </w:r>
      </w:ins>
      <w:ins w:id="24" w:author="Shin Horng Wong" w:date="2025-10-14T08:55:00Z">
        <w:r w:rsidR="00077BCB" w:rsidRPr="00077BCB">
          <w:t xml:space="preserve"> </w:t>
        </w:r>
        <w:r w:rsidR="00077BCB" w:rsidRPr="00077BCB">
          <w:rPr>
            <w:rFonts w:ascii="Arial" w:hAnsi="Arial" w:cs="Arial"/>
            <w:snapToGrid w:val="0"/>
            <w:color w:val="00B050"/>
            <w:lang w:val="en-US" w:eastAsia="zh-CN"/>
          </w:rPr>
          <w:t>without any spec impact</w:t>
        </w:r>
      </w:ins>
      <w:ins w:id="25" w:author="Shin Horng Wong" w:date="2025-10-13T13:08:00Z">
        <w:r w:rsidR="00833348" w:rsidRPr="00CB0E3C">
          <w:rPr>
            <w:rFonts w:ascii="Arial" w:hAnsi="Arial" w:cs="Arial"/>
            <w:snapToGrid w:val="0"/>
            <w:color w:val="00B050"/>
            <w:lang w:val="en-US" w:eastAsia="zh-CN"/>
          </w:rPr>
          <w:t>”.</w:t>
        </w:r>
      </w:ins>
      <w:bookmarkEnd w:id="15"/>
      <w:del w:id="26" w:author="Shin Horng Wong" w:date="2025-10-13T13:08:00Z">
        <w:r w:rsidRPr="007F2C5C" w:rsidDel="00833348">
          <w:rPr>
            <w:rFonts w:ascii="Arial" w:hAnsi="Arial" w:cs="Arial"/>
            <w:snapToGrid w:val="0"/>
            <w:lang w:val="en-US" w:eastAsia="zh-CN"/>
          </w:rPr>
          <w:delText xml:space="preserve"> changes and RAN2 assumption of no RAN1 spec impact is not true</w:delText>
        </w:r>
        <w:r w:rsidR="006C0EBA" w:rsidDel="00833348">
          <w:rPr>
            <w:lang w:val="en-US" w:eastAsia="zh-CN"/>
          </w:rPr>
          <w:delText>.</w:delText>
        </w:r>
      </w:del>
    </w:p>
    <w:p w14:paraId="36251E97" w14:textId="77777777" w:rsidR="006C0EBA" w:rsidRDefault="006C0EBA" w:rsidP="006C0EBA">
      <w:pPr>
        <w:jc w:val="both"/>
        <w:rPr>
          <w:lang w:val="en-US" w:eastAsia="zh-CN"/>
        </w:rPr>
      </w:pPr>
    </w:p>
    <w:tbl>
      <w:tblPr>
        <w:tblStyle w:val="TableGrid"/>
        <w:tblW w:w="0" w:type="auto"/>
        <w:tblLook w:val="04A0" w:firstRow="1" w:lastRow="0" w:firstColumn="1" w:lastColumn="0" w:noHBand="0" w:noVBand="1"/>
      </w:tblPr>
      <w:tblGrid>
        <w:gridCol w:w="2263"/>
        <w:gridCol w:w="7366"/>
      </w:tblGrid>
      <w:tr w:rsidR="006C0EBA" w14:paraId="25656EFD" w14:textId="77777777" w:rsidTr="00085E41">
        <w:tc>
          <w:tcPr>
            <w:tcW w:w="2263" w:type="dxa"/>
            <w:shd w:val="clear" w:color="auto" w:fill="D9D9D9" w:themeFill="background1" w:themeFillShade="D9"/>
          </w:tcPr>
          <w:p w14:paraId="55865919" w14:textId="77777777" w:rsidR="006C0EBA" w:rsidRPr="001C1612" w:rsidRDefault="006C0EBA" w:rsidP="00085E41">
            <w:pPr>
              <w:jc w:val="center"/>
              <w:rPr>
                <w:b/>
                <w:bCs/>
                <w:lang w:val="en-US" w:eastAsia="zh-CN"/>
              </w:rPr>
            </w:pPr>
            <w:r w:rsidRPr="001C1612">
              <w:rPr>
                <w:b/>
                <w:bCs/>
                <w:lang w:val="en-US" w:eastAsia="zh-CN"/>
              </w:rPr>
              <w:t>Company</w:t>
            </w:r>
          </w:p>
        </w:tc>
        <w:tc>
          <w:tcPr>
            <w:tcW w:w="7366" w:type="dxa"/>
            <w:shd w:val="clear" w:color="auto" w:fill="D9D9D9" w:themeFill="background1" w:themeFillShade="D9"/>
          </w:tcPr>
          <w:p w14:paraId="1E14F771" w14:textId="77777777" w:rsidR="006C0EBA" w:rsidRPr="001C1612" w:rsidRDefault="006C0EBA" w:rsidP="00085E41">
            <w:pPr>
              <w:jc w:val="center"/>
              <w:rPr>
                <w:b/>
                <w:bCs/>
                <w:lang w:val="en-US" w:eastAsia="zh-CN"/>
              </w:rPr>
            </w:pPr>
            <w:r w:rsidRPr="001C1612">
              <w:rPr>
                <w:b/>
                <w:bCs/>
                <w:lang w:val="en-US" w:eastAsia="zh-CN"/>
              </w:rPr>
              <w:t>Comments</w:t>
            </w:r>
          </w:p>
        </w:tc>
      </w:tr>
      <w:tr w:rsidR="006C0EBA" w14:paraId="2CF3867C" w14:textId="77777777" w:rsidTr="00085E41">
        <w:tc>
          <w:tcPr>
            <w:tcW w:w="2263" w:type="dxa"/>
          </w:tcPr>
          <w:p w14:paraId="3F5F9795" w14:textId="3FD89855" w:rsidR="006C0EBA" w:rsidRPr="00ED45D9" w:rsidRDefault="00ED45D9" w:rsidP="00085E41">
            <w:pPr>
              <w:rPr>
                <w:rFonts w:eastAsia="SimSun"/>
                <w:lang w:val="en-US" w:eastAsia="zh-CN"/>
              </w:rPr>
            </w:pPr>
            <w:r>
              <w:rPr>
                <w:rFonts w:eastAsia="SimSun" w:hint="eastAsia"/>
                <w:lang w:val="en-US" w:eastAsia="zh-CN"/>
              </w:rPr>
              <w:t>Lenovo</w:t>
            </w:r>
          </w:p>
        </w:tc>
        <w:tc>
          <w:tcPr>
            <w:tcW w:w="7366" w:type="dxa"/>
          </w:tcPr>
          <w:p w14:paraId="51470765" w14:textId="3B4DD70D" w:rsidR="006C0EBA" w:rsidRPr="00ED45D9" w:rsidRDefault="00ED45D9" w:rsidP="00085E41">
            <w:pPr>
              <w:rPr>
                <w:rFonts w:eastAsia="SimSun"/>
                <w:lang w:val="en-US" w:eastAsia="zh-CN"/>
              </w:rPr>
            </w:pPr>
            <w:r>
              <w:rPr>
                <w:rFonts w:eastAsia="SimSun" w:hint="eastAsia"/>
                <w:lang w:val="en-US" w:eastAsia="zh-CN"/>
              </w:rPr>
              <w:t xml:space="preserve">OK in </w:t>
            </w:r>
            <w:r>
              <w:rPr>
                <w:rFonts w:eastAsia="SimSun"/>
                <w:lang w:val="en-US" w:eastAsia="zh-CN"/>
              </w:rPr>
              <w:t>general</w:t>
            </w:r>
            <w:r>
              <w:rPr>
                <w:rFonts w:eastAsia="SimSun" w:hint="eastAsia"/>
                <w:lang w:val="en-US" w:eastAsia="zh-CN"/>
              </w:rPr>
              <w:t>.</w:t>
            </w:r>
          </w:p>
        </w:tc>
      </w:tr>
      <w:tr w:rsidR="000B2546" w14:paraId="5FBCBE6B" w14:textId="77777777" w:rsidTr="00085E41">
        <w:tc>
          <w:tcPr>
            <w:tcW w:w="2263" w:type="dxa"/>
          </w:tcPr>
          <w:p w14:paraId="157AFFE4" w14:textId="2E52C229" w:rsidR="000B2546" w:rsidRDefault="000B2546" w:rsidP="000B2546">
            <w:pPr>
              <w:rPr>
                <w:lang w:val="en-US" w:eastAsia="zh-CN"/>
              </w:rPr>
            </w:pPr>
            <w:r>
              <w:rPr>
                <w:rFonts w:eastAsia="SimSun"/>
                <w:lang w:val="en-US" w:eastAsia="zh-CN"/>
              </w:rPr>
              <w:t>Vivo1</w:t>
            </w:r>
          </w:p>
        </w:tc>
        <w:tc>
          <w:tcPr>
            <w:tcW w:w="7366" w:type="dxa"/>
          </w:tcPr>
          <w:p w14:paraId="78B5655B" w14:textId="31D43BB6" w:rsidR="000B2546" w:rsidRDefault="000B2546" w:rsidP="000B2546">
            <w:pPr>
              <w:rPr>
                <w:rFonts w:eastAsia="SimSun"/>
                <w:lang w:val="en-US" w:eastAsia="zh-CN"/>
              </w:rPr>
            </w:pPr>
            <w:r>
              <w:rPr>
                <w:rFonts w:eastAsia="SimSun"/>
                <w:lang w:val="en-US" w:eastAsia="zh-CN"/>
              </w:rPr>
              <w:t>Support</w:t>
            </w:r>
            <w:r w:rsidR="003D64F9">
              <w:rPr>
                <w:rFonts w:eastAsia="SimSun"/>
                <w:lang w:val="en-US" w:eastAsia="zh-CN"/>
              </w:rPr>
              <w:t xml:space="preserve"> in general</w:t>
            </w:r>
            <w:r w:rsidR="00BA6C97">
              <w:rPr>
                <w:rFonts w:eastAsia="SimSun"/>
                <w:lang w:val="en-US" w:eastAsia="zh-CN"/>
              </w:rPr>
              <w:t>. I</w:t>
            </w:r>
            <w:proofErr w:type="spellStart"/>
            <w:r>
              <w:t>n</w:t>
            </w:r>
            <w:proofErr w:type="spellEnd"/>
            <w:r>
              <w:t xml:space="preserve"> addition to the specification change, we believe it is also important to inform RAN2 that OCC in IoT TDD has not been evaluated</w:t>
            </w:r>
            <w:r w:rsidR="00BA6C97">
              <w:t>, and IoT TDD is not the target use case of OCC</w:t>
            </w:r>
            <w:r>
              <w:t>.</w:t>
            </w:r>
          </w:p>
          <w:p w14:paraId="2AB79430" w14:textId="445F1136" w:rsidR="000B2546" w:rsidRDefault="000B2546" w:rsidP="000B2546">
            <w:pPr>
              <w:jc w:val="both"/>
              <w:rPr>
                <w:lang w:val="en-US" w:eastAsia="zh-CN"/>
              </w:rPr>
            </w:pPr>
            <w:r w:rsidRPr="006C0EBA">
              <w:rPr>
                <w:rFonts w:ascii="Arial" w:hAnsi="Arial" w:cs="Arial"/>
                <w:b/>
                <w:bCs/>
                <w:snapToGrid w:val="0"/>
                <w:lang w:val="en-US" w:eastAsia="zh-CN"/>
              </w:rPr>
              <w:t xml:space="preserve">Reply to RAN2: </w:t>
            </w:r>
            <w:r w:rsidRPr="007F2C5C">
              <w:rPr>
                <w:rFonts w:ascii="Arial" w:hAnsi="Arial" w:cs="Arial"/>
                <w:snapToGrid w:val="0"/>
                <w:lang w:val="en-US" w:eastAsia="zh-CN"/>
              </w:rPr>
              <w:t>From RAN1 perspective, introducing OCC for IoT-NTN TDD mode requires significant RAN1 specification changes and RAN2 assumption of no RAN1 spec impact is not true</w:t>
            </w:r>
            <w:r>
              <w:rPr>
                <w:lang w:val="en-US" w:eastAsia="zh-CN"/>
              </w:rPr>
              <w:t>.</w:t>
            </w:r>
            <w:r>
              <w:rPr>
                <w:rFonts w:eastAsia="SimSun" w:hint="eastAsia"/>
                <w:lang w:val="en-US" w:eastAsia="zh-CN"/>
              </w:rPr>
              <w:t xml:space="preserve"> </w:t>
            </w:r>
            <w:r w:rsidRPr="00902945">
              <w:rPr>
                <w:rFonts w:ascii="Arial" w:hAnsi="Arial" w:cs="Arial"/>
                <w:color w:val="FF0000"/>
              </w:rPr>
              <w:t xml:space="preserve">From RAN1’s perspective, IoT NTN TDD is not the target </w:t>
            </w:r>
            <w:r w:rsidR="00902945">
              <w:rPr>
                <w:rFonts w:ascii="Arial" w:hAnsi="Arial" w:cs="Arial"/>
                <w:color w:val="FF0000"/>
              </w:rPr>
              <w:t xml:space="preserve">use </w:t>
            </w:r>
            <w:r w:rsidRPr="00902945">
              <w:rPr>
                <w:rFonts w:ascii="Arial" w:hAnsi="Arial" w:cs="Arial"/>
                <w:color w:val="FF0000"/>
              </w:rPr>
              <w:t xml:space="preserve">case of the UL OCC for IoT NTN. The performance of IoT NTN OCC for 15kHz/3.75kHz in IoT TDD mode has not been evaluated. It is not clear to RAN1 whether there is any performance gain/loss when gaps of up to 90 </w:t>
            </w:r>
            <w:proofErr w:type="spellStart"/>
            <w:r w:rsidRPr="00902945">
              <w:rPr>
                <w:rFonts w:ascii="Arial" w:hAnsi="Arial" w:cs="Arial"/>
                <w:color w:val="FF0000"/>
              </w:rPr>
              <w:t>ms</w:t>
            </w:r>
            <w:proofErr w:type="spellEnd"/>
            <w:r w:rsidRPr="00902945">
              <w:rPr>
                <w:rFonts w:ascii="Arial" w:hAnsi="Arial" w:cs="Arial"/>
                <w:color w:val="FF0000"/>
              </w:rPr>
              <w:t xml:space="preserve"> exist between OCC groups</w:t>
            </w:r>
          </w:p>
        </w:tc>
      </w:tr>
      <w:tr w:rsidR="006C0EBA" w14:paraId="7C3F425C" w14:textId="77777777" w:rsidTr="00085E41">
        <w:tc>
          <w:tcPr>
            <w:tcW w:w="2263" w:type="dxa"/>
          </w:tcPr>
          <w:p w14:paraId="66E1E590" w14:textId="2C157150" w:rsidR="006C0EBA" w:rsidRDefault="001F69DF" w:rsidP="00085E41">
            <w:pPr>
              <w:rPr>
                <w:lang w:val="en-US" w:eastAsia="zh-CN"/>
              </w:rPr>
            </w:pPr>
            <w:r>
              <w:rPr>
                <w:lang w:val="en-US" w:eastAsia="zh-CN"/>
              </w:rPr>
              <w:t>Ericsson</w:t>
            </w:r>
          </w:p>
        </w:tc>
        <w:tc>
          <w:tcPr>
            <w:tcW w:w="7366" w:type="dxa"/>
          </w:tcPr>
          <w:p w14:paraId="586952FB" w14:textId="798E4998" w:rsidR="006C0EBA" w:rsidRDefault="004C31C3" w:rsidP="00085E41">
            <w:pPr>
              <w:rPr>
                <w:lang w:val="en-US" w:eastAsia="zh-CN"/>
              </w:rPr>
            </w:pPr>
            <w:r>
              <w:rPr>
                <w:lang w:val="en-US" w:eastAsia="zh-CN"/>
              </w:rPr>
              <w:t>Ok with Moderator’s intention, but perhaps replying to</w:t>
            </w:r>
            <w:r w:rsidR="00592E17">
              <w:rPr>
                <w:lang w:val="en-US" w:eastAsia="zh-CN"/>
              </w:rPr>
              <w:t xml:space="preserve"> another WG</w:t>
            </w:r>
            <w:r w:rsidR="009D0BB7">
              <w:rPr>
                <w:lang w:val="en-US" w:eastAsia="zh-CN"/>
              </w:rPr>
              <w:t xml:space="preserve"> with “</w:t>
            </w:r>
            <w:r w:rsidR="009D0BB7" w:rsidRPr="00F7065C">
              <w:rPr>
                <w:i/>
                <w:iCs/>
                <w:lang w:val="en-US" w:eastAsia="zh-CN"/>
              </w:rPr>
              <w:t>is not true</w:t>
            </w:r>
            <w:r w:rsidR="009D0BB7">
              <w:rPr>
                <w:lang w:val="en-US" w:eastAsia="zh-CN"/>
              </w:rPr>
              <w:t xml:space="preserve">” may sound </w:t>
            </w:r>
            <w:r w:rsidR="00240335">
              <w:rPr>
                <w:lang w:val="en-US" w:eastAsia="zh-CN"/>
              </w:rPr>
              <w:t>slightly rude</w:t>
            </w:r>
            <w:r w:rsidR="00660A0D">
              <w:rPr>
                <w:lang w:val="en-US" w:eastAsia="zh-CN"/>
              </w:rPr>
              <w:t>/</w:t>
            </w:r>
            <w:r w:rsidR="00660A0D" w:rsidRPr="00660A0D">
              <w:rPr>
                <w:lang w:val="en-US" w:eastAsia="zh-CN"/>
              </w:rPr>
              <w:t>inappropriate</w:t>
            </w:r>
            <w:r w:rsidR="00C171BD">
              <w:rPr>
                <w:lang w:val="en-US" w:eastAsia="zh-CN"/>
              </w:rPr>
              <w:t>, thus we suggest the following update:</w:t>
            </w:r>
          </w:p>
          <w:p w14:paraId="0330A53A" w14:textId="4FC66F3F" w:rsidR="00C171BD" w:rsidRDefault="00C171BD" w:rsidP="00085E41">
            <w:pPr>
              <w:rPr>
                <w:lang w:val="en-US" w:eastAsia="zh-CN"/>
              </w:rPr>
            </w:pPr>
            <w:r w:rsidRPr="006C0EBA">
              <w:rPr>
                <w:rFonts w:ascii="Arial" w:hAnsi="Arial" w:cs="Arial"/>
                <w:b/>
                <w:bCs/>
                <w:snapToGrid w:val="0"/>
                <w:lang w:val="en-US" w:eastAsia="zh-CN"/>
              </w:rPr>
              <w:lastRenderedPageBreak/>
              <w:t xml:space="preserve">Reply to RAN2: </w:t>
            </w:r>
            <w:r w:rsidRPr="007F2C5C">
              <w:rPr>
                <w:rFonts w:ascii="Arial" w:hAnsi="Arial" w:cs="Arial"/>
                <w:snapToGrid w:val="0"/>
                <w:lang w:val="en-US" w:eastAsia="zh-CN"/>
              </w:rPr>
              <w:t xml:space="preserve">From RAN1 perspective, introducing OCC for </w:t>
            </w:r>
            <w:r w:rsidR="003E49C4" w:rsidRPr="003E49C4">
              <w:rPr>
                <w:rFonts w:ascii="Arial" w:hAnsi="Arial" w:cs="Arial"/>
                <w:snapToGrid w:val="0"/>
                <w:color w:val="00B050"/>
                <w:lang w:val="en-US" w:eastAsia="zh-CN"/>
              </w:rPr>
              <w:t>NB-</w:t>
            </w:r>
            <w:r w:rsidRPr="007F2C5C">
              <w:rPr>
                <w:rFonts w:ascii="Arial" w:hAnsi="Arial" w:cs="Arial"/>
                <w:snapToGrid w:val="0"/>
                <w:lang w:val="en-US" w:eastAsia="zh-CN"/>
              </w:rPr>
              <w:t>IoT-NTN TDD mode requires significant RAN1 specification changes</w:t>
            </w:r>
            <w:r>
              <w:rPr>
                <w:lang w:val="en-US" w:eastAsia="zh-CN"/>
              </w:rPr>
              <w:t>.</w:t>
            </w:r>
            <w:r w:rsidR="003E49C4">
              <w:rPr>
                <w:lang w:val="en-US" w:eastAsia="zh-CN"/>
              </w:rPr>
              <w:t xml:space="preserve"> </w:t>
            </w:r>
            <w:r w:rsidRPr="00CB0E3C">
              <w:rPr>
                <w:rFonts w:ascii="Arial" w:hAnsi="Arial" w:cs="Arial"/>
                <w:snapToGrid w:val="0"/>
                <w:color w:val="00B050"/>
                <w:lang w:val="en-US" w:eastAsia="zh-CN"/>
              </w:rPr>
              <w:t xml:space="preserve">RAN1 cannot confirm the assumption “that OCC defined for </w:t>
            </w:r>
            <w:r w:rsidR="003E49C4" w:rsidRPr="00CB0E3C">
              <w:rPr>
                <w:rFonts w:ascii="Arial" w:hAnsi="Arial" w:cs="Arial"/>
                <w:snapToGrid w:val="0"/>
                <w:color w:val="00B050"/>
                <w:lang w:val="en-US" w:eastAsia="zh-CN"/>
              </w:rPr>
              <w:t>NB-</w:t>
            </w:r>
            <w:r w:rsidRPr="00CB0E3C">
              <w:rPr>
                <w:rFonts w:ascii="Arial" w:hAnsi="Arial" w:cs="Arial"/>
                <w:snapToGrid w:val="0"/>
                <w:color w:val="00B050"/>
                <w:lang w:val="en-US" w:eastAsia="zh-CN"/>
              </w:rPr>
              <w:t xml:space="preserve">IoT NTN Rel-19 can be supported for </w:t>
            </w:r>
            <w:r w:rsidR="003E49C4" w:rsidRPr="00CB0E3C">
              <w:rPr>
                <w:rFonts w:ascii="Arial" w:hAnsi="Arial" w:cs="Arial"/>
                <w:snapToGrid w:val="0"/>
                <w:color w:val="00B050"/>
                <w:lang w:val="en-US" w:eastAsia="zh-CN"/>
              </w:rPr>
              <w:t>NB-</w:t>
            </w:r>
            <w:r w:rsidRPr="00CB0E3C">
              <w:rPr>
                <w:rFonts w:ascii="Arial" w:hAnsi="Arial" w:cs="Arial"/>
                <w:snapToGrid w:val="0"/>
                <w:color w:val="00B050"/>
                <w:lang w:val="en-US" w:eastAsia="zh-CN"/>
              </w:rPr>
              <w:t>IoT NTN TDD mode</w:t>
            </w:r>
            <w:r w:rsidR="00CB0E3C" w:rsidRPr="00CB0E3C">
              <w:rPr>
                <w:rFonts w:ascii="Arial" w:hAnsi="Arial" w:cs="Arial"/>
                <w:snapToGrid w:val="0"/>
                <w:color w:val="00B050"/>
                <w:lang w:val="en-US" w:eastAsia="zh-CN"/>
              </w:rPr>
              <w:t>”</w:t>
            </w:r>
            <w:r w:rsidR="003E49C4" w:rsidRPr="00CB0E3C">
              <w:rPr>
                <w:rFonts w:ascii="Arial" w:hAnsi="Arial" w:cs="Arial"/>
                <w:snapToGrid w:val="0"/>
                <w:color w:val="00B050"/>
                <w:lang w:val="en-US" w:eastAsia="zh-CN"/>
              </w:rPr>
              <w:t>.</w:t>
            </w:r>
          </w:p>
        </w:tc>
      </w:tr>
      <w:tr w:rsidR="006C3556" w14:paraId="07C2ABDB" w14:textId="77777777" w:rsidTr="00085E41">
        <w:tc>
          <w:tcPr>
            <w:tcW w:w="2263" w:type="dxa"/>
          </w:tcPr>
          <w:p w14:paraId="21E1CEA5" w14:textId="6AC26FE7" w:rsidR="006C3556" w:rsidRDefault="006C3556" w:rsidP="006C3556">
            <w:pPr>
              <w:rPr>
                <w:lang w:val="en-US" w:eastAsia="zh-CN"/>
              </w:rPr>
            </w:pPr>
            <w:r>
              <w:rPr>
                <w:rFonts w:eastAsia="SimSun" w:hint="eastAsia"/>
                <w:lang w:val="en-US" w:eastAsia="zh-CN"/>
              </w:rPr>
              <w:lastRenderedPageBreak/>
              <w:t>Z</w:t>
            </w:r>
            <w:r>
              <w:rPr>
                <w:rFonts w:eastAsia="SimSun"/>
                <w:lang w:val="en-US" w:eastAsia="zh-CN"/>
              </w:rPr>
              <w:t>TE</w:t>
            </w:r>
          </w:p>
        </w:tc>
        <w:tc>
          <w:tcPr>
            <w:tcW w:w="7366" w:type="dxa"/>
          </w:tcPr>
          <w:p w14:paraId="6EC146B6" w14:textId="32B7B835" w:rsidR="006C3556" w:rsidRDefault="009437AD" w:rsidP="006C3556">
            <w:pPr>
              <w:rPr>
                <w:lang w:val="en-US" w:eastAsia="zh-CN"/>
              </w:rPr>
            </w:pPr>
            <w:r>
              <w:rPr>
                <w:rFonts w:eastAsia="SimSun"/>
                <w:lang w:val="en-US" w:eastAsia="zh-CN"/>
              </w:rPr>
              <w:t>Generally f</w:t>
            </w:r>
            <w:r w:rsidR="00B078DE">
              <w:rPr>
                <w:rFonts w:eastAsia="SimSun"/>
                <w:lang w:val="en-US" w:eastAsia="zh-CN"/>
              </w:rPr>
              <w:t>ine with the proposal.</w:t>
            </w:r>
            <w:r w:rsidR="00506BC9">
              <w:rPr>
                <w:rFonts w:eastAsia="SimSun"/>
                <w:lang w:val="en-US" w:eastAsia="zh-CN"/>
              </w:rPr>
              <w:t xml:space="preserve"> </w:t>
            </w:r>
            <w:r w:rsidR="00875B01">
              <w:rPr>
                <w:rFonts w:eastAsia="SimSun"/>
                <w:lang w:val="en-US" w:eastAsia="zh-CN"/>
              </w:rPr>
              <w:t>OK to further discuss the wording.</w:t>
            </w:r>
          </w:p>
        </w:tc>
      </w:tr>
      <w:tr w:rsidR="00A74070" w14:paraId="71C0CF1A" w14:textId="77777777" w:rsidTr="00085E41">
        <w:tc>
          <w:tcPr>
            <w:tcW w:w="2263" w:type="dxa"/>
          </w:tcPr>
          <w:p w14:paraId="446D6E2D" w14:textId="121A1898" w:rsidR="00A74070" w:rsidRDefault="00A74070" w:rsidP="006C3556">
            <w:pPr>
              <w:rPr>
                <w:rFonts w:eastAsia="SimSun"/>
                <w:lang w:val="en-US" w:eastAsia="zh-CN"/>
              </w:rPr>
            </w:pPr>
            <w:r>
              <w:rPr>
                <w:rFonts w:eastAsia="SimSun" w:hint="eastAsia"/>
                <w:lang w:val="en-US" w:eastAsia="zh-CN"/>
              </w:rPr>
              <w:t>O</w:t>
            </w:r>
            <w:r>
              <w:rPr>
                <w:rFonts w:eastAsia="SimSun"/>
                <w:lang w:val="en-US" w:eastAsia="zh-CN"/>
              </w:rPr>
              <w:t>PPO</w:t>
            </w:r>
          </w:p>
        </w:tc>
        <w:tc>
          <w:tcPr>
            <w:tcW w:w="7366" w:type="dxa"/>
          </w:tcPr>
          <w:p w14:paraId="35289AA0" w14:textId="1E385D7A" w:rsidR="00A74070" w:rsidRDefault="00A74070" w:rsidP="006C3556">
            <w:pPr>
              <w:rPr>
                <w:rFonts w:eastAsia="SimSun"/>
                <w:lang w:val="en-US" w:eastAsia="zh-CN"/>
              </w:rPr>
            </w:pPr>
            <w:r>
              <w:rPr>
                <w:rFonts w:eastAsia="SimSun"/>
                <w:lang w:val="en-US" w:eastAsia="zh-CN"/>
              </w:rPr>
              <w:t>Support.</w:t>
            </w:r>
          </w:p>
        </w:tc>
      </w:tr>
      <w:tr w:rsidR="00F12E29" w14:paraId="30F6ECE9" w14:textId="77777777" w:rsidTr="00085E41">
        <w:tc>
          <w:tcPr>
            <w:tcW w:w="2263" w:type="dxa"/>
          </w:tcPr>
          <w:p w14:paraId="03DC4AF5" w14:textId="50B377E2" w:rsidR="00F12E29" w:rsidRDefault="00F12E29" w:rsidP="006C3556">
            <w:pPr>
              <w:rPr>
                <w:rFonts w:eastAsia="SimSun"/>
                <w:lang w:val="en-US" w:eastAsia="zh-CN"/>
              </w:rPr>
            </w:pPr>
            <w:r>
              <w:rPr>
                <w:rFonts w:eastAsia="SimSun"/>
                <w:lang w:val="en-US" w:eastAsia="zh-CN"/>
              </w:rPr>
              <w:t>Qualcomm</w:t>
            </w:r>
          </w:p>
        </w:tc>
        <w:tc>
          <w:tcPr>
            <w:tcW w:w="7366" w:type="dxa"/>
          </w:tcPr>
          <w:p w14:paraId="353442E4" w14:textId="28917827" w:rsidR="00F12E29" w:rsidRDefault="00F12E29" w:rsidP="006C3556">
            <w:pPr>
              <w:rPr>
                <w:rFonts w:eastAsia="SimSun"/>
                <w:lang w:val="en-US" w:eastAsia="zh-CN"/>
              </w:rPr>
            </w:pPr>
            <w:r>
              <w:rPr>
                <w:rFonts w:eastAsia="SimSun"/>
                <w:lang w:val="en-US" w:eastAsia="zh-CN"/>
              </w:rPr>
              <w:t>Agree, but we would also be OK with supporting 15kHz SCS.</w:t>
            </w:r>
          </w:p>
        </w:tc>
      </w:tr>
      <w:tr w:rsidR="006320F2" w14:paraId="31352BE3" w14:textId="77777777" w:rsidTr="00085E41">
        <w:tc>
          <w:tcPr>
            <w:tcW w:w="2263" w:type="dxa"/>
          </w:tcPr>
          <w:p w14:paraId="2A3B5B42" w14:textId="376C4875" w:rsidR="006320F2" w:rsidRDefault="006320F2" w:rsidP="006320F2">
            <w:pPr>
              <w:rPr>
                <w:rFonts w:eastAsia="SimSun"/>
                <w:lang w:val="en-US" w:eastAsia="zh-CN"/>
              </w:rPr>
            </w:pPr>
            <w:r>
              <w:rPr>
                <w:lang w:val="en-US" w:eastAsia="zh-CN"/>
              </w:rPr>
              <w:t>Nokia, NSB</w:t>
            </w:r>
          </w:p>
        </w:tc>
        <w:tc>
          <w:tcPr>
            <w:tcW w:w="7366" w:type="dxa"/>
          </w:tcPr>
          <w:p w14:paraId="4228C5B3" w14:textId="084158B4" w:rsidR="006320F2" w:rsidRDefault="006320F2" w:rsidP="006320F2">
            <w:pPr>
              <w:rPr>
                <w:rFonts w:eastAsia="SimSun"/>
                <w:lang w:val="en-US" w:eastAsia="zh-CN"/>
              </w:rPr>
            </w:pPr>
            <w:r>
              <w:rPr>
                <w:lang w:val="en-US" w:eastAsia="zh-CN"/>
              </w:rPr>
              <w:t>We agree there will be impact to RAN1 spec if OCC for IoT NTN TDD is supported. But it is not clear whether the impact to RAN1 spec is significant or not as RAN1 has not discuss/evaluate.</w:t>
            </w:r>
          </w:p>
        </w:tc>
      </w:tr>
      <w:tr w:rsidR="00833348" w14:paraId="6BFA0E73" w14:textId="77777777" w:rsidTr="00833348">
        <w:tc>
          <w:tcPr>
            <w:tcW w:w="2263" w:type="dxa"/>
          </w:tcPr>
          <w:p w14:paraId="339A657A" w14:textId="7B1A1A59" w:rsidR="00833348" w:rsidRPr="00833348" w:rsidRDefault="00833348" w:rsidP="00A67D14">
            <w:pPr>
              <w:rPr>
                <w:rFonts w:eastAsia="SimSun"/>
                <w:b/>
                <w:bCs/>
                <w:lang w:val="en-US" w:eastAsia="zh-CN"/>
              </w:rPr>
            </w:pPr>
            <w:r w:rsidRPr="00833348">
              <w:rPr>
                <w:rFonts w:eastAsia="SimSun"/>
                <w:b/>
                <w:bCs/>
                <w:lang w:val="en-US" w:eastAsia="zh-CN"/>
              </w:rPr>
              <w:t>Moderator</w:t>
            </w:r>
          </w:p>
        </w:tc>
        <w:tc>
          <w:tcPr>
            <w:tcW w:w="7366" w:type="dxa"/>
          </w:tcPr>
          <w:p w14:paraId="3FBA87BF" w14:textId="77777777" w:rsidR="00833348" w:rsidRDefault="00833348" w:rsidP="00A67D14">
            <w:pPr>
              <w:rPr>
                <w:rFonts w:eastAsia="SimSun"/>
                <w:lang w:val="en-US" w:eastAsia="zh-CN"/>
              </w:rPr>
            </w:pPr>
            <w:r>
              <w:rPr>
                <w:rFonts w:eastAsia="SimSun"/>
                <w:lang w:val="en-US" w:eastAsia="zh-CN"/>
              </w:rPr>
              <w:t xml:space="preserve">Thanks all for the comments. </w:t>
            </w:r>
          </w:p>
          <w:p w14:paraId="511D4B6D" w14:textId="549CBCAA" w:rsidR="00833348" w:rsidRDefault="00833348" w:rsidP="00A67D14">
            <w:pPr>
              <w:rPr>
                <w:rFonts w:eastAsia="SimSun"/>
                <w:lang w:val="en-US" w:eastAsia="zh-CN"/>
              </w:rPr>
            </w:pPr>
            <w:r>
              <w:rPr>
                <w:rFonts w:eastAsia="SimSun"/>
                <w:lang w:val="en-US" w:eastAsia="zh-CN"/>
              </w:rPr>
              <w:t>@vivo: I think we don’t have to tell RAN2 that the performance is unknown, since they did not ask us that questions. I hope it is fine by you to exclude that in the reply.</w:t>
            </w:r>
          </w:p>
          <w:p w14:paraId="3A4775E1" w14:textId="67CD7C0F" w:rsidR="00833348" w:rsidRDefault="00833348" w:rsidP="00A67D14">
            <w:pPr>
              <w:rPr>
                <w:rFonts w:eastAsia="SimSun"/>
                <w:lang w:val="en-US" w:eastAsia="zh-CN"/>
              </w:rPr>
            </w:pPr>
            <w:r>
              <w:rPr>
                <w:rFonts w:eastAsia="SimSun"/>
                <w:lang w:val="en-US" w:eastAsia="zh-CN"/>
              </w:rPr>
              <w:t>@Qualcomm, Nokia: I think whether we support 15 kHz SCS is a question for plenary. For RAN2’s assumption, I think we can agree that there is RAN1 specs impact.</w:t>
            </w:r>
          </w:p>
          <w:p w14:paraId="4533B6D6" w14:textId="08773E67" w:rsidR="00833348" w:rsidRDefault="00833348" w:rsidP="00A67D14">
            <w:pPr>
              <w:rPr>
                <w:rFonts w:eastAsia="SimSun"/>
                <w:lang w:val="en-US" w:eastAsia="zh-CN"/>
              </w:rPr>
            </w:pPr>
            <w:r>
              <w:rPr>
                <w:rFonts w:eastAsia="SimSun"/>
                <w:lang w:val="en-US" w:eastAsia="zh-CN"/>
              </w:rPr>
              <w:t>I have taken some suggestions from E/// and updated the Reply LS as above (with track changes).</w:t>
            </w:r>
          </w:p>
        </w:tc>
      </w:tr>
      <w:tr w:rsidR="00CE63DC" w14:paraId="1EA7E789" w14:textId="77777777" w:rsidTr="00833348">
        <w:tc>
          <w:tcPr>
            <w:tcW w:w="2263" w:type="dxa"/>
          </w:tcPr>
          <w:p w14:paraId="6879865B" w14:textId="2FABDCAA" w:rsidR="00CE63DC" w:rsidRPr="00833348" w:rsidRDefault="00CE63DC" w:rsidP="00A67D14">
            <w:pPr>
              <w:rPr>
                <w:rFonts w:eastAsia="SimSun"/>
                <w:b/>
                <w:bCs/>
                <w:lang w:val="en-US" w:eastAsia="zh-CN"/>
              </w:rPr>
            </w:pPr>
            <w:r>
              <w:rPr>
                <w:rFonts w:eastAsia="SimSun" w:hint="eastAsia"/>
                <w:lang w:val="en-US" w:eastAsia="zh-CN"/>
              </w:rPr>
              <w:t>CATT</w:t>
            </w:r>
          </w:p>
        </w:tc>
        <w:tc>
          <w:tcPr>
            <w:tcW w:w="7366" w:type="dxa"/>
          </w:tcPr>
          <w:p w14:paraId="19243F95" w14:textId="6F3D1FF9" w:rsidR="00CE63DC" w:rsidRDefault="00CE63DC" w:rsidP="00A67D14">
            <w:pPr>
              <w:rPr>
                <w:rFonts w:eastAsia="SimSun"/>
                <w:lang w:val="en-US" w:eastAsia="zh-CN"/>
              </w:rPr>
            </w:pPr>
            <w:r>
              <w:rPr>
                <w:rFonts w:eastAsia="SimSun"/>
                <w:lang w:val="en-US" w:eastAsia="zh-CN"/>
              </w:rPr>
              <w:t>S</w:t>
            </w:r>
            <w:r>
              <w:rPr>
                <w:rFonts w:eastAsia="SimSun" w:hint="eastAsia"/>
                <w:lang w:val="en-US" w:eastAsia="zh-CN"/>
              </w:rPr>
              <w:t xml:space="preserve">upport </w:t>
            </w:r>
          </w:p>
        </w:tc>
      </w:tr>
      <w:tr w:rsidR="00A85B47" w14:paraId="3D1488E2" w14:textId="77777777" w:rsidTr="00833348">
        <w:tc>
          <w:tcPr>
            <w:tcW w:w="2263" w:type="dxa"/>
          </w:tcPr>
          <w:p w14:paraId="27191CA8" w14:textId="46522D23" w:rsidR="00A85B47" w:rsidRPr="00B84A63" w:rsidRDefault="00A85B47" w:rsidP="00A85B47">
            <w:pPr>
              <w:rPr>
                <w:rFonts w:eastAsia="SimSun"/>
                <w:lang w:val="en-US" w:eastAsia="zh-CN"/>
              </w:rPr>
            </w:pPr>
            <w:r w:rsidRPr="00B84A63">
              <w:rPr>
                <w:rFonts w:eastAsia="SimSun" w:hint="eastAsia"/>
                <w:lang w:val="en-US" w:eastAsia="zh-CN"/>
              </w:rPr>
              <w:t>X</w:t>
            </w:r>
            <w:r w:rsidRPr="00B84A63">
              <w:rPr>
                <w:rFonts w:eastAsia="SimSun"/>
                <w:lang w:val="en-US" w:eastAsia="zh-CN"/>
              </w:rPr>
              <w:t>iaomi</w:t>
            </w:r>
          </w:p>
        </w:tc>
        <w:tc>
          <w:tcPr>
            <w:tcW w:w="7366" w:type="dxa"/>
          </w:tcPr>
          <w:p w14:paraId="096D319A" w14:textId="599A82C9" w:rsidR="00A85B47" w:rsidRDefault="00A85B47" w:rsidP="00A85B47">
            <w:pPr>
              <w:rPr>
                <w:rFonts w:eastAsia="SimSun"/>
                <w:lang w:val="en-US" w:eastAsia="zh-CN"/>
              </w:rPr>
            </w:pPr>
            <w:r>
              <w:rPr>
                <w:rFonts w:eastAsia="SimSun" w:hint="eastAsia"/>
                <w:lang w:val="en-US" w:eastAsia="zh-CN"/>
              </w:rPr>
              <w:t>S</w:t>
            </w:r>
            <w:r>
              <w:rPr>
                <w:rFonts w:eastAsia="SimSun"/>
                <w:lang w:val="en-US" w:eastAsia="zh-CN"/>
              </w:rPr>
              <w:t>upport this proposal for 3.75kHz SCS single-tone and can live with it for 15kHz SCS single-tone.</w:t>
            </w:r>
          </w:p>
        </w:tc>
      </w:tr>
    </w:tbl>
    <w:p w14:paraId="5247AE13" w14:textId="77777777" w:rsidR="006C0EBA" w:rsidRDefault="006C0EBA" w:rsidP="006C0EBA">
      <w:pPr>
        <w:jc w:val="both"/>
        <w:rPr>
          <w:lang w:val="en-US" w:eastAsia="zh-CN"/>
        </w:rPr>
      </w:pPr>
    </w:p>
    <w:p w14:paraId="4E66EAB8" w14:textId="77777777" w:rsidR="001C1612" w:rsidRPr="003430C6" w:rsidRDefault="001C1612">
      <w:pPr>
        <w:jc w:val="both"/>
        <w:rPr>
          <w:rFonts w:eastAsia="SimSun"/>
          <w:bCs/>
          <w:sz w:val="22"/>
          <w:szCs w:val="22"/>
          <w:lang w:val="en-US" w:eastAsia="zh-CN"/>
        </w:rPr>
      </w:pPr>
    </w:p>
    <w:p w14:paraId="30BDB43E" w14:textId="14E14C71" w:rsidR="002C2157" w:rsidRDefault="007F2C5C" w:rsidP="0095574A">
      <w:pPr>
        <w:pStyle w:val="Heading1"/>
        <w:numPr>
          <w:ilvl w:val="0"/>
          <w:numId w:val="1"/>
        </w:numPr>
        <w:tabs>
          <w:tab w:val="clear" w:pos="426"/>
        </w:tabs>
        <w:overflowPunct/>
        <w:autoSpaceDE/>
        <w:autoSpaceDN/>
        <w:adjustRightInd/>
        <w:spacing w:before="240" w:after="180" w:line="240" w:lineRule="auto"/>
        <w:ind w:left="432" w:hanging="432"/>
        <w:jc w:val="both"/>
        <w:textAlignment w:val="auto"/>
        <w:rPr>
          <w:rFonts w:ascii="Times New Roman" w:eastAsia="SimSun" w:hAnsi="Times New Roman"/>
          <w:lang w:eastAsia="zh-CN"/>
        </w:rPr>
      </w:pPr>
      <w:r>
        <w:rPr>
          <w:rFonts w:ascii="Times New Roman" w:eastAsia="SimSun" w:hAnsi="Times New Roman"/>
          <w:lang w:eastAsia="zh-CN"/>
        </w:rPr>
        <w:t>Online Proposals</w:t>
      </w:r>
    </w:p>
    <w:p w14:paraId="0C927D7D" w14:textId="067FAFC9" w:rsidR="00213171" w:rsidRDefault="00213171" w:rsidP="00213171">
      <w:pPr>
        <w:rPr>
          <w:sz w:val="22"/>
          <w:szCs w:val="22"/>
        </w:rPr>
      </w:pPr>
      <w:bookmarkStart w:id="27" w:name="_Ref124589665"/>
      <w:bookmarkStart w:id="28" w:name="_Ref71620620"/>
      <w:bookmarkStart w:id="29" w:name="_Ref124671424"/>
      <w:r w:rsidRPr="00213171">
        <w:rPr>
          <w:sz w:val="22"/>
          <w:szCs w:val="22"/>
        </w:rPr>
        <w:t>Based on the discussion above, the following are proposed for online agreement:</w:t>
      </w:r>
    </w:p>
    <w:p w14:paraId="6B876A4A" w14:textId="77777777" w:rsidR="00213171" w:rsidRDefault="00213171" w:rsidP="00213171">
      <w:pPr>
        <w:rPr>
          <w:sz w:val="22"/>
          <w:szCs w:val="22"/>
        </w:rPr>
      </w:pPr>
    </w:p>
    <w:p w14:paraId="0C28D8F0" w14:textId="4555EEEE" w:rsidR="00213171" w:rsidRPr="00213171" w:rsidRDefault="00213171" w:rsidP="00213171">
      <w:pPr>
        <w:rPr>
          <w:b/>
          <w:bCs/>
          <w:sz w:val="22"/>
          <w:szCs w:val="22"/>
        </w:rPr>
      </w:pPr>
      <w:r w:rsidRPr="00213171">
        <w:rPr>
          <w:b/>
          <w:bCs/>
          <w:sz w:val="22"/>
          <w:szCs w:val="22"/>
        </w:rPr>
        <w:t>Conclusion</w:t>
      </w:r>
    </w:p>
    <w:p w14:paraId="0CBC04F1" w14:textId="31ADAE86" w:rsidR="00213171" w:rsidRDefault="00213171" w:rsidP="00213171">
      <w:pPr>
        <w:rPr>
          <w:sz w:val="22"/>
          <w:szCs w:val="22"/>
        </w:rPr>
      </w:pPr>
      <w:r w:rsidRPr="00213171">
        <w:rPr>
          <w:sz w:val="22"/>
          <w:szCs w:val="22"/>
        </w:rPr>
        <w:t>For 3.75 kHz SCS NPUSCH Format 1, single-tone, OCC operation in NB-IoT NTN TDD cannot be supported without significant RAN1 specifications change.</w:t>
      </w:r>
    </w:p>
    <w:p w14:paraId="61C642E2" w14:textId="6F0D08F1" w:rsidR="00213171" w:rsidRDefault="00213171" w:rsidP="00213171">
      <w:pPr>
        <w:rPr>
          <w:sz w:val="22"/>
          <w:szCs w:val="22"/>
        </w:rPr>
      </w:pPr>
      <w:r w:rsidRPr="00213171">
        <w:rPr>
          <w:sz w:val="22"/>
          <w:szCs w:val="22"/>
        </w:rPr>
        <w:t>For 15 kHz SCS NPUSCH Format 1, single-tone, OCC operation in NB-IoT NTN TDD may be supported with limited RAN1 specifications change.</w:t>
      </w:r>
    </w:p>
    <w:p w14:paraId="159F324F" w14:textId="1759CE7A" w:rsidR="00213171" w:rsidRDefault="00213171" w:rsidP="00213171">
      <w:pPr>
        <w:rPr>
          <w:sz w:val="22"/>
          <w:szCs w:val="22"/>
        </w:rPr>
      </w:pPr>
    </w:p>
    <w:p w14:paraId="6B52E6A0" w14:textId="6E7637BA" w:rsidR="00213171" w:rsidRPr="00213171" w:rsidRDefault="00213171" w:rsidP="00213171">
      <w:pPr>
        <w:rPr>
          <w:b/>
          <w:bCs/>
          <w:sz w:val="22"/>
          <w:szCs w:val="22"/>
        </w:rPr>
      </w:pPr>
      <w:r w:rsidRPr="00213171">
        <w:rPr>
          <w:b/>
          <w:bCs/>
          <w:sz w:val="22"/>
          <w:szCs w:val="22"/>
        </w:rPr>
        <w:t>Proposal</w:t>
      </w:r>
    </w:p>
    <w:p w14:paraId="4844DF7E" w14:textId="082400EA" w:rsidR="00213171" w:rsidRDefault="00213171" w:rsidP="00213171">
      <w:pPr>
        <w:rPr>
          <w:rFonts w:eastAsia="SimSun"/>
          <w:lang w:eastAsia="zh-CN"/>
        </w:rPr>
      </w:pPr>
      <w:r>
        <w:rPr>
          <w:sz w:val="22"/>
          <w:szCs w:val="22"/>
        </w:rPr>
        <w:t xml:space="preserve">The following response in the reply LS to RAN2 on </w:t>
      </w:r>
      <w:r w:rsidRPr="00EC710C">
        <w:rPr>
          <w:rFonts w:eastAsia="SimSun"/>
          <w:lang w:eastAsia="zh-CN"/>
        </w:rPr>
        <w:t>OCC for IoT-NTN TDD mode</w:t>
      </w:r>
      <w:r>
        <w:rPr>
          <w:rFonts w:eastAsia="SimSun"/>
          <w:lang w:eastAsia="zh-CN"/>
        </w:rPr>
        <w:t xml:space="preserve"> is agreed:</w:t>
      </w:r>
    </w:p>
    <w:p w14:paraId="6843B69F" w14:textId="5392DF7B" w:rsidR="00213171" w:rsidRPr="00213171" w:rsidRDefault="00213171" w:rsidP="00B84A63">
      <w:pPr>
        <w:ind w:left="800"/>
        <w:rPr>
          <w:sz w:val="22"/>
          <w:szCs w:val="22"/>
        </w:rPr>
      </w:pPr>
      <w:r w:rsidRPr="00213171">
        <w:rPr>
          <w:b/>
          <w:bCs/>
          <w:sz w:val="22"/>
          <w:szCs w:val="22"/>
        </w:rPr>
        <w:t>Reply to RAN2:</w:t>
      </w:r>
      <w:r w:rsidRPr="00213171">
        <w:rPr>
          <w:sz w:val="22"/>
          <w:szCs w:val="22"/>
        </w:rPr>
        <w:t xml:space="preserve"> From RAN1</w:t>
      </w:r>
      <w:r w:rsidR="00626B4C">
        <w:rPr>
          <w:sz w:val="22"/>
          <w:szCs w:val="22"/>
        </w:rPr>
        <w:t>’s</w:t>
      </w:r>
      <w:r w:rsidRPr="00213171">
        <w:rPr>
          <w:sz w:val="22"/>
          <w:szCs w:val="22"/>
        </w:rPr>
        <w:t xml:space="preserve"> perspective, introducing OCC for NB-IoT NTN TDD mode requires significant RAN1 specifications change. Therefore, RAN1 cannot confirm RAN2’s assumption “that OCC defined for NB-IoT NTN Rel-19 can be supported for NB-IoT NTN TDD mode</w:t>
      </w:r>
      <w:r w:rsidR="00077BCB" w:rsidRPr="00077BCB">
        <w:t xml:space="preserve"> </w:t>
      </w:r>
      <w:r w:rsidR="00077BCB" w:rsidRPr="00077BCB">
        <w:rPr>
          <w:sz w:val="22"/>
          <w:szCs w:val="22"/>
        </w:rPr>
        <w:t>without any spec impact</w:t>
      </w:r>
      <w:r w:rsidRPr="00213171">
        <w:rPr>
          <w:sz w:val="22"/>
          <w:szCs w:val="22"/>
        </w:rPr>
        <w:t>”.</w:t>
      </w:r>
    </w:p>
    <w:p w14:paraId="47433963" w14:textId="391D83AD" w:rsidR="006C0EBA" w:rsidRDefault="006C0EBA" w:rsidP="006C0EBA">
      <w:pPr>
        <w:widowControl w:val="0"/>
        <w:autoSpaceDE w:val="0"/>
        <w:autoSpaceDN w:val="0"/>
        <w:adjustRightInd w:val="0"/>
        <w:spacing w:line="360" w:lineRule="auto"/>
        <w:ind w:left="800"/>
        <w:jc w:val="both"/>
        <w:rPr>
          <w:rFonts w:ascii="Arial" w:hAnsi="Arial" w:cs="Arial"/>
          <w:b/>
          <w:bCs/>
          <w:snapToGrid w:val="0"/>
          <w:lang w:eastAsia="zh-CN"/>
        </w:rPr>
      </w:pPr>
    </w:p>
    <w:p w14:paraId="3C516003" w14:textId="77777777" w:rsidR="00213171" w:rsidRPr="00213171" w:rsidRDefault="00213171" w:rsidP="006C0EBA">
      <w:pPr>
        <w:widowControl w:val="0"/>
        <w:autoSpaceDE w:val="0"/>
        <w:autoSpaceDN w:val="0"/>
        <w:adjustRightInd w:val="0"/>
        <w:spacing w:line="360" w:lineRule="auto"/>
        <w:ind w:left="800"/>
        <w:jc w:val="both"/>
        <w:rPr>
          <w:rFonts w:ascii="Arial" w:hAnsi="Arial" w:cs="Arial"/>
          <w:b/>
          <w:bCs/>
          <w:snapToGrid w:val="0"/>
          <w:lang w:eastAsia="zh-CN"/>
        </w:rPr>
      </w:pPr>
    </w:p>
    <w:p w14:paraId="7A87F094" w14:textId="78D6A46F" w:rsidR="00C72C5D" w:rsidRPr="00614C1D" w:rsidRDefault="00350C73" w:rsidP="00614C1D">
      <w:pPr>
        <w:keepNext/>
        <w:autoSpaceDE w:val="0"/>
        <w:autoSpaceDN w:val="0"/>
        <w:adjustRightInd w:val="0"/>
        <w:snapToGrid w:val="0"/>
        <w:spacing w:before="120" w:after="120"/>
        <w:jc w:val="both"/>
        <w:outlineLvl w:val="0"/>
        <w:rPr>
          <w:rFonts w:eastAsia="SimSun"/>
          <w:b/>
          <w:bCs/>
          <w:sz w:val="28"/>
          <w:szCs w:val="28"/>
          <w:lang w:val="en-US" w:eastAsia="en-US"/>
        </w:rPr>
      </w:pPr>
      <w:r w:rsidRPr="00551AC2">
        <w:rPr>
          <w:rFonts w:eastAsia="SimSun"/>
          <w:b/>
          <w:bCs/>
          <w:sz w:val="28"/>
          <w:szCs w:val="28"/>
          <w:lang w:val="en-US" w:eastAsia="en-US"/>
        </w:rPr>
        <w:lastRenderedPageBreak/>
        <w:t>References</w:t>
      </w:r>
      <w:bookmarkEnd w:id="27"/>
      <w:bookmarkEnd w:id="28"/>
      <w:bookmarkEnd w:id="29"/>
    </w:p>
    <w:p w14:paraId="3463B9A3" w14:textId="599E1C88" w:rsidR="00EC710C" w:rsidRDefault="00C56127" w:rsidP="00EC710C">
      <w:pPr>
        <w:spacing w:after="0"/>
        <w:jc w:val="both"/>
        <w:rPr>
          <w:rFonts w:eastAsia="SimSun"/>
          <w:lang w:eastAsia="zh-CN"/>
        </w:rPr>
      </w:pPr>
      <w:r>
        <w:rPr>
          <w:rFonts w:eastAsia="SimSun" w:hint="eastAsia"/>
          <w:lang w:eastAsia="zh-CN"/>
        </w:rPr>
        <w:t>[</w:t>
      </w:r>
      <w:r>
        <w:rPr>
          <w:rFonts w:eastAsia="SimSun"/>
          <w:lang w:eastAsia="zh-CN"/>
        </w:rPr>
        <w:t xml:space="preserve">1] </w:t>
      </w:r>
      <w:r w:rsidR="00EC710C" w:rsidRPr="00EC710C">
        <w:rPr>
          <w:rFonts w:eastAsia="SimSun"/>
          <w:lang w:eastAsia="zh-CN"/>
        </w:rPr>
        <w:t>R2-2506300</w:t>
      </w:r>
      <w:r>
        <w:rPr>
          <w:rFonts w:eastAsia="SimSun" w:hint="eastAsia"/>
          <w:lang w:eastAsia="zh-CN"/>
        </w:rPr>
        <w:t>,</w:t>
      </w:r>
      <w:r>
        <w:rPr>
          <w:rFonts w:eastAsia="SimSun"/>
          <w:lang w:eastAsia="zh-CN"/>
        </w:rPr>
        <w:t xml:space="preserve"> </w:t>
      </w:r>
      <w:r w:rsidR="00EC710C" w:rsidRPr="00EC710C">
        <w:rPr>
          <w:rFonts w:eastAsia="SimSun"/>
          <w:lang w:eastAsia="zh-CN"/>
        </w:rPr>
        <w:t>LS on OCC for IoT-NTN TDD mode</w:t>
      </w:r>
      <w:r>
        <w:rPr>
          <w:rFonts w:eastAsia="SimSun"/>
          <w:lang w:eastAsia="zh-CN"/>
        </w:rPr>
        <w:t xml:space="preserve">, </w:t>
      </w:r>
      <w:r w:rsidR="00EC710C">
        <w:rPr>
          <w:rFonts w:eastAsia="SimSun"/>
          <w:lang w:eastAsia="zh-CN"/>
        </w:rPr>
        <w:t>August</w:t>
      </w:r>
      <w:r>
        <w:rPr>
          <w:rFonts w:eastAsia="SimSun"/>
          <w:lang w:eastAsia="zh-CN"/>
        </w:rPr>
        <w:t>, 2025.</w:t>
      </w:r>
    </w:p>
    <w:p w14:paraId="1DF75934" w14:textId="1852833A" w:rsidR="004A4CAE" w:rsidRPr="004A4CAE" w:rsidRDefault="004A4CAE" w:rsidP="004A4CAE">
      <w:pPr>
        <w:spacing w:after="0"/>
        <w:jc w:val="both"/>
        <w:rPr>
          <w:rFonts w:eastAsia="SimSun"/>
          <w:lang w:eastAsia="zh-CN"/>
        </w:rPr>
      </w:pPr>
      <w:r>
        <w:rPr>
          <w:rFonts w:eastAsia="SimSun"/>
          <w:lang w:eastAsia="zh-CN"/>
        </w:rPr>
        <w:t xml:space="preserve">[2] </w:t>
      </w:r>
      <w:r w:rsidRPr="004A4CAE">
        <w:rPr>
          <w:rFonts w:eastAsia="SimSun"/>
          <w:lang w:eastAsia="zh-CN"/>
        </w:rPr>
        <w:t>R1-2506860</w:t>
      </w:r>
      <w:r w:rsidRPr="004A4CAE">
        <w:rPr>
          <w:rFonts w:eastAsia="SimSun"/>
          <w:lang w:eastAsia="zh-CN"/>
        </w:rPr>
        <w:tab/>
        <w:t>Discussion on OCC support for IoT NTN TDD</w:t>
      </w:r>
      <w:r w:rsidRPr="004A4CAE">
        <w:rPr>
          <w:rFonts w:eastAsia="SimSun"/>
          <w:lang w:eastAsia="zh-CN"/>
        </w:rPr>
        <w:tab/>
        <w:t>vivo</w:t>
      </w:r>
    </w:p>
    <w:p w14:paraId="3525E68D" w14:textId="7BF5752F" w:rsidR="004A4CAE" w:rsidRPr="004A4CAE" w:rsidRDefault="004A4CAE" w:rsidP="004A4CAE">
      <w:pPr>
        <w:spacing w:after="0"/>
        <w:jc w:val="both"/>
        <w:rPr>
          <w:rFonts w:eastAsia="SimSun"/>
          <w:lang w:eastAsia="zh-CN"/>
        </w:rPr>
      </w:pPr>
      <w:r>
        <w:rPr>
          <w:rFonts w:eastAsia="SimSun"/>
          <w:lang w:eastAsia="zh-CN"/>
        </w:rPr>
        <w:t xml:space="preserve">[3] </w:t>
      </w:r>
      <w:r w:rsidRPr="004A4CAE">
        <w:rPr>
          <w:rFonts w:eastAsia="SimSun"/>
          <w:lang w:eastAsia="zh-CN"/>
        </w:rPr>
        <w:t>R1-2506908</w:t>
      </w:r>
      <w:r w:rsidRPr="004A4CAE">
        <w:rPr>
          <w:rFonts w:eastAsia="SimSun"/>
          <w:lang w:eastAsia="zh-CN"/>
        </w:rPr>
        <w:tab/>
        <w:t>Discussion on the LS on OCC for IoT-NTN TDD mode</w:t>
      </w:r>
      <w:r w:rsidRPr="004A4CAE">
        <w:rPr>
          <w:rFonts w:eastAsia="SimSun"/>
          <w:lang w:eastAsia="zh-CN"/>
        </w:rPr>
        <w:tab/>
        <w:t xml:space="preserve">ZTE Corporation, </w:t>
      </w:r>
      <w:proofErr w:type="spellStart"/>
      <w:r w:rsidRPr="004A4CAE">
        <w:rPr>
          <w:rFonts w:eastAsia="SimSun"/>
          <w:lang w:eastAsia="zh-CN"/>
        </w:rPr>
        <w:t>Sanechips</w:t>
      </w:r>
      <w:proofErr w:type="spellEnd"/>
    </w:p>
    <w:p w14:paraId="0A0A6DB7" w14:textId="74DED7A1" w:rsidR="004A4CAE" w:rsidRPr="004A4CAE" w:rsidRDefault="004A4CAE" w:rsidP="004A4CAE">
      <w:pPr>
        <w:spacing w:after="0"/>
        <w:jc w:val="both"/>
        <w:rPr>
          <w:rFonts w:eastAsia="SimSun"/>
          <w:lang w:eastAsia="zh-CN"/>
        </w:rPr>
      </w:pPr>
      <w:r>
        <w:rPr>
          <w:rFonts w:eastAsia="SimSun"/>
          <w:lang w:eastAsia="zh-CN"/>
        </w:rPr>
        <w:t xml:space="preserve">[4] </w:t>
      </w:r>
      <w:r w:rsidRPr="004A4CAE">
        <w:rPr>
          <w:rFonts w:eastAsia="SimSun"/>
          <w:lang w:eastAsia="zh-CN"/>
        </w:rPr>
        <w:t>R1-2506954</w:t>
      </w:r>
      <w:r w:rsidRPr="004A4CAE">
        <w:rPr>
          <w:rFonts w:eastAsia="SimSun"/>
          <w:lang w:eastAsia="zh-CN"/>
        </w:rPr>
        <w:tab/>
        <w:t>Discussion on the LS on OCC for IoT-NTN TDD mode</w:t>
      </w:r>
      <w:r w:rsidRPr="004A4CAE">
        <w:rPr>
          <w:rFonts w:eastAsia="SimSun"/>
          <w:lang w:eastAsia="zh-CN"/>
        </w:rPr>
        <w:tab/>
      </w:r>
      <w:proofErr w:type="spellStart"/>
      <w:r w:rsidRPr="004A4CAE">
        <w:rPr>
          <w:rFonts w:eastAsia="SimSun"/>
          <w:lang w:eastAsia="zh-CN"/>
        </w:rPr>
        <w:t>xiaomi</w:t>
      </w:r>
      <w:proofErr w:type="spellEnd"/>
    </w:p>
    <w:p w14:paraId="4D1FCBB0" w14:textId="3D5343B5" w:rsidR="004A4CAE" w:rsidRPr="004A4CAE" w:rsidRDefault="004A4CAE" w:rsidP="004A4CAE">
      <w:pPr>
        <w:spacing w:after="0"/>
        <w:jc w:val="both"/>
        <w:rPr>
          <w:rFonts w:eastAsia="SimSun"/>
          <w:lang w:eastAsia="zh-CN"/>
        </w:rPr>
      </w:pPr>
      <w:r>
        <w:rPr>
          <w:rFonts w:eastAsia="SimSun"/>
          <w:lang w:eastAsia="zh-CN"/>
        </w:rPr>
        <w:t xml:space="preserve">[5] </w:t>
      </w:r>
      <w:r w:rsidRPr="004A4CAE">
        <w:rPr>
          <w:rFonts w:eastAsia="SimSun"/>
          <w:lang w:eastAsia="zh-CN"/>
        </w:rPr>
        <w:t>R1-2507084</w:t>
      </w:r>
      <w:r w:rsidRPr="004A4CAE">
        <w:rPr>
          <w:rFonts w:eastAsia="SimSun"/>
          <w:lang w:eastAsia="zh-CN"/>
        </w:rPr>
        <w:tab/>
        <w:t>Discussion on LS on OCC for IoT-NTN TDD mode</w:t>
      </w:r>
      <w:r w:rsidRPr="004A4CAE">
        <w:rPr>
          <w:rFonts w:eastAsia="SimSun"/>
          <w:lang w:eastAsia="zh-CN"/>
        </w:rPr>
        <w:tab/>
        <w:t>CATT</w:t>
      </w:r>
    </w:p>
    <w:p w14:paraId="57D60058" w14:textId="7F0DEFD2" w:rsidR="004A4CAE" w:rsidRPr="004A4CAE" w:rsidRDefault="004A4CAE" w:rsidP="004A4CAE">
      <w:pPr>
        <w:spacing w:after="0"/>
        <w:jc w:val="both"/>
        <w:rPr>
          <w:rFonts w:eastAsia="SimSun"/>
          <w:lang w:eastAsia="zh-CN"/>
        </w:rPr>
      </w:pPr>
      <w:r>
        <w:rPr>
          <w:rFonts w:eastAsia="SimSun"/>
          <w:lang w:eastAsia="zh-CN"/>
        </w:rPr>
        <w:t xml:space="preserve">[6] </w:t>
      </w:r>
      <w:r w:rsidRPr="004A4CAE">
        <w:rPr>
          <w:rFonts w:eastAsia="SimSun"/>
          <w:lang w:eastAsia="zh-CN"/>
        </w:rPr>
        <w:t>R1-2507145</w:t>
      </w:r>
      <w:r w:rsidRPr="004A4CAE">
        <w:rPr>
          <w:rFonts w:eastAsia="SimSun"/>
          <w:lang w:eastAsia="zh-CN"/>
        </w:rPr>
        <w:tab/>
        <w:t>Discussion on LS on OCC for IoT-NTN TDD mode</w:t>
      </w:r>
      <w:r w:rsidRPr="004A4CAE">
        <w:rPr>
          <w:rFonts w:eastAsia="SimSun"/>
          <w:lang w:eastAsia="zh-CN"/>
        </w:rPr>
        <w:tab/>
        <w:t>OPPO</w:t>
      </w:r>
    </w:p>
    <w:p w14:paraId="46C09314" w14:textId="2F73E328" w:rsidR="004A4CAE" w:rsidRPr="004A4CAE" w:rsidRDefault="004A4CAE" w:rsidP="004A4CAE">
      <w:pPr>
        <w:spacing w:after="0"/>
        <w:jc w:val="both"/>
        <w:rPr>
          <w:rFonts w:eastAsia="SimSun"/>
          <w:lang w:eastAsia="zh-CN"/>
        </w:rPr>
      </w:pPr>
      <w:r>
        <w:rPr>
          <w:rFonts w:eastAsia="SimSun"/>
          <w:lang w:eastAsia="zh-CN"/>
        </w:rPr>
        <w:t xml:space="preserve">[7] </w:t>
      </w:r>
      <w:r w:rsidRPr="004A4CAE">
        <w:rPr>
          <w:rFonts w:eastAsia="SimSun"/>
          <w:lang w:eastAsia="zh-CN"/>
        </w:rPr>
        <w:t>R1-2507262</w:t>
      </w:r>
      <w:r w:rsidRPr="004A4CAE">
        <w:rPr>
          <w:rFonts w:eastAsia="SimSun"/>
          <w:lang w:eastAsia="zh-CN"/>
        </w:rPr>
        <w:tab/>
        <w:t>On RAN2 LS on OCC for IoT-NTN TDD mode</w:t>
      </w:r>
      <w:r w:rsidRPr="004A4CAE">
        <w:rPr>
          <w:rFonts w:eastAsia="SimSun"/>
          <w:lang w:eastAsia="zh-CN"/>
        </w:rPr>
        <w:tab/>
        <w:t>Ericsson</w:t>
      </w:r>
    </w:p>
    <w:p w14:paraId="64D733F7" w14:textId="210B1982" w:rsidR="004A4CAE" w:rsidRPr="004A4CAE" w:rsidRDefault="004A4CAE" w:rsidP="004A4CAE">
      <w:pPr>
        <w:spacing w:after="0"/>
        <w:jc w:val="both"/>
        <w:rPr>
          <w:rFonts w:eastAsia="SimSun"/>
          <w:lang w:eastAsia="zh-CN"/>
        </w:rPr>
      </w:pPr>
      <w:r>
        <w:rPr>
          <w:rFonts w:eastAsia="SimSun"/>
          <w:lang w:eastAsia="zh-CN"/>
        </w:rPr>
        <w:t xml:space="preserve">[8] </w:t>
      </w:r>
      <w:r w:rsidRPr="004A4CAE">
        <w:rPr>
          <w:rFonts w:eastAsia="SimSun"/>
          <w:lang w:eastAsia="zh-CN"/>
        </w:rPr>
        <w:t>R1-2507296</w:t>
      </w:r>
      <w:r w:rsidRPr="004A4CAE">
        <w:rPr>
          <w:rFonts w:eastAsia="SimSun"/>
          <w:lang w:eastAsia="zh-CN"/>
        </w:rPr>
        <w:tab/>
        <w:t>Discussion on RAN2 LS on OCC for IoT-NTN TDD mode</w:t>
      </w:r>
      <w:r w:rsidRPr="004A4CAE">
        <w:rPr>
          <w:rFonts w:eastAsia="SimSun"/>
          <w:lang w:eastAsia="zh-CN"/>
        </w:rPr>
        <w:tab/>
        <w:t>Nokia, Nokia Shanghai Bell</w:t>
      </w:r>
    </w:p>
    <w:p w14:paraId="2EF1726F" w14:textId="1A73093B" w:rsidR="004A4CAE" w:rsidRPr="004A4CAE" w:rsidRDefault="004A4CAE" w:rsidP="004A4CAE">
      <w:pPr>
        <w:spacing w:after="0"/>
        <w:jc w:val="both"/>
        <w:rPr>
          <w:rFonts w:eastAsia="SimSun"/>
          <w:lang w:eastAsia="zh-CN"/>
        </w:rPr>
      </w:pPr>
      <w:r>
        <w:rPr>
          <w:rFonts w:eastAsia="SimSun"/>
          <w:lang w:eastAsia="zh-CN"/>
        </w:rPr>
        <w:t xml:space="preserve">[9] </w:t>
      </w:r>
      <w:r w:rsidRPr="004A4CAE">
        <w:rPr>
          <w:rFonts w:eastAsia="SimSun"/>
          <w:lang w:eastAsia="zh-CN"/>
        </w:rPr>
        <w:t>R1-2507686</w:t>
      </w:r>
      <w:r w:rsidRPr="004A4CAE">
        <w:rPr>
          <w:rFonts w:eastAsia="SimSun"/>
          <w:lang w:eastAsia="zh-CN"/>
        </w:rPr>
        <w:tab/>
        <w:t>OCC for IoT-NTN TDD mode</w:t>
      </w:r>
      <w:r w:rsidRPr="004A4CAE">
        <w:rPr>
          <w:rFonts w:eastAsia="SimSun"/>
          <w:lang w:eastAsia="zh-CN"/>
        </w:rPr>
        <w:tab/>
        <w:t>Qualcomm Incorporated</w:t>
      </w:r>
    </w:p>
    <w:p w14:paraId="7FBFCEC8" w14:textId="314AAA45" w:rsidR="004A4CAE" w:rsidRPr="004A4CAE" w:rsidRDefault="004A4CAE" w:rsidP="004A4CAE">
      <w:pPr>
        <w:spacing w:after="0"/>
        <w:jc w:val="both"/>
        <w:rPr>
          <w:rFonts w:eastAsia="SimSun"/>
          <w:lang w:eastAsia="zh-CN"/>
        </w:rPr>
      </w:pPr>
      <w:r>
        <w:rPr>
          <w:rFonts w:eastAsia="SimSun"/>
          <w:lang w:eastAsia="zh-CN"/>
        </w:rPr>
        <w:t xml:space="preserve">[10] </w:t>
      </w:r>
      <w:r w:rsidRPr="004A4CAE">
        <w:rPr>
          <w:rFonts w:eastAsia="SimSun"/>
          <w:lang w:eastAsia="zh-CN"/>
        </w:rPr>
        <w:t>R1-2507915</w:t>
      </w:r>
      <w:r w:rsidRPr="004A4CAE">
        <w:rPr>
          <w:rFonts w:eastAsia="SimSun"/>
          <w:lang w:eastAsia="zh-CN"/>
        </w:rPr>
        <w:tab/>
        <w:t>Discussion on OCC for IoT-NTN TDD mode</w:t>
      </w:r>
      <w:r w:rsidRPr="004A4CAE">
        <w:rPr>
          <w:rFonts w:eastAsia="SimSun"/>
          <w:lang w:eastAsia="zh-CN"/>
        </w:rPr>
        <w:tab/>
        <w:t xml:space="preserve">Huawei, </w:t>
      </w:r>
      <w:proofErr w:type="spellStart"/>
      <w:r w:rsidRPr="004A4CAE">
        <w:rPr>
          <w:rFonts w:eastAsia="SimSun"/>
          <w:lang w:eastAsia="zh-CN"/>
        </w:rPr>
        <w:t>HiSilicon</w:t>
      </w:r>
      <w:proofErr w:type="spellEnd"/>
    </w:p>
    <w:p w14:paraId="1329EF20" w14:textId="6856FE30" w:rsidR="00980E74" w:rsidRPr="003B6937" w:rsidRDefault="00980E74" w:rsidP="004A4CAE">
      <w:pPr>
        <w:spacing w:after="0"/>
        <w:jc w:val="both"/>
        <w:rPr>
          <w:rFonts w:eastAsia="SimSun"/>
          <w:lang w:eastAsia="zh-CN"/>
        </w:rPr>
      </w:pPr>
    </w:p>
    <w:sectPr w:rsidR="00980E74" w:rsidRPr="003B6937" w:rsidSect="003B563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E0F57" w14:textId="77777777" w:rsidR="00B87E6A" w:rsidRDefault="00B87E6A" w:rsidP="00083046">
      <w:r>
        <w:separator/>
      </w:r>
    </w:p>
  </w:endnote>
  <w:endnote w:type="continuationSeparator" w:id="0">
    <w:p w14:paraId="1033835A" w14:textId="77777777" w:rsidR="00B87E6A" w:rsidRDefault="00B87E6A"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A7F86" w14:textId="77777777" w:rsidR="00B87E6A" w:rsidRDefault="00B87E6A" w:rsidP="00083046">
      <w:r>
        <w:separator/>
      </w:r>
    </w:p>
  </w:footnote>
  <w:footnote w:type="continuationSeparator" w:id="0">
    <w:p w14:paraId="3DEE294C" w14:textId="77777777" w:rsidR="00B87E6A" w:rsidRDefault="00B87E6A" w:rsidP="000830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13C64D7B"/>
    <w:multiLevelType w:val="hybridMultilevel"/>
    <w:tmpl w:val="86F27B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D80B78"/>
    <w:multiLevelType w:val="hybridMultilevel"/>
    <w:tmpl w:val="DAB4C0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E291D71"/>
    <w:multiLevelType w:val="multilevel"/>
    <w:tmpl w:val="8CCCEA66"/>
    <w:lvl w:ilvl="0">
      <w:start w:val="1"/>
      <w:numFmt w:val="decimal"/>
      <w:lvlText w:val="%1"/>
      <w:lvlJc w:val="left"/>
      <w:pPr>
        <w:ind w:left="684" w:hanging="400"/>
      </w:pPr>
      <w:rPr>
        <w:rFonts w:hint="eastAsia"/>
      </w:rPr>
    </w:lvl>
    <w:lvl w:ilvl="1">
      <w:start w:val="1"/>
      <w:numFmt w:val="decimal"/>
      <w:isLgl/>
      <w:lvlText w:val="%1.%2"/>
      <w:lvlJc w:val="left"/>
      <w:pPr>
        <w:ind w:left="1120" w:hanging="720"/>
      </w:pPr>
      <w:rPr>
        <w:rFonts w:ascii="Times New Roman" w:hAnsi="Times New Roman" w:cs="Times New Roman"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3A32E27"/>
    <w:multiLevelType w:val="hybridMultilevel"/>
    <w:tmpl w:val="877E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E944A8"/>
    <w:multiLevelType w:val="hybridMultilevel"/>
    <w:tmpl w:val="6B0069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1" w15:restartNumberingAfterBreak="0">
    <w:nsid w:val="48D71540"/>
    <w:multiLevelType w:val="hybridMultilevel"/>
    <w:tmpl w:val="E8A49FDE"/>
    <w:lvl w:ilvl="0" w:tplc="B900EAFA">
      <w:start w:val="2"/>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7"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13"/>
  </w:num>
  <w:num w:numId="3">
    <w:abstractNumId w:val="16"/>
  </w:num>
  <w:num w:numId="4">
    <w:abstractNumId w:val="10"/>
  </w:num>
  <w:num w:numId="5">
    <w:abstractNumId w:val="19"/>
  </w:num>
  <w:num w:numId="6">
    <w:abstractNumId w:val="12"/>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14"/>
  </w:num>
  <w:num w:numId="9">
    <w:abstractNumId w:val="8"/>
  </w:num>
  <w:num w:numId="10">
    <w:abstractNumId w:val="6"/>
  </w:num>
  <w:num w:numId="11">
    <w:abstractNumId w:val="20"/>
  </w:num>
  <w:num w:numId="12">
    <w:abstractNumId w:val="15"/>
  </w:num>
  <w:num w:numId="13">
    <w:abstractNumId w:val="2"/>
  </w:num>
  <w:num w:numId="14">
    <w:abstractNumId w:val="11"/>
  </w:num>
  <w:num w:numId="15">
    <w:abstractNumId w:val="7"/>
  </w:num>
  <w:num w:numId="16">
    <w:abstractNumId w:val="18"/>
  </w:num>
  <w:num w:numId="17">
    <w:abstractNumId w:val="17"/>
  </w:num>
  <w:num w:numId="18">
    <w:abstractNumId w:val="3"/>
  </w:num>
  <w:num w:numId="19">
    <w:abstractNumId w:val="4"/>
  </w:num>
  <w:num w:numId="20">
    <w:abstractNumId w:val="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n Horng Wong">
    <w15:presenceInfo w15:providerId="AD" w15:userId="S-1-5-21-147214757-305610072-1517763936-114520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embedSystemFonts/>
  <w:bordersDoNotSurroundHeader/>
  <w:bordersDoNotSurroundFooter/>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162A"/>
    <w:rsid w:val="00000289"/>
    <w:rsid w:val="00000291"/>
    <w:rsid w:val="000005C4"/>
    <w:rsid w:val="000013E9"/>
    <w:rsid w:val="00001421"/>
    <w:rsid w:val="00001C76"/>
    <w:rsid w:val="00001F5F"/>
    <w:rsid w:val="000020C0"/>
    <w:rsid w:val="00002A92"/>
    <w:rsid w:val="00002FD6"/>
    <w:rsid w:val="000033A8"/>
    <w:rsid w:val="000038C6"/>
    <w:rsid w:val="00004076"/>
    <w:rsid w:val="00004577"/>
    <w:rsid w:val="00004FE9"/>
    <w:rsid w:val="0000512D"/>
    <w:rsid w:val="000051DC"/>
    <w:rsid w:val="00005509"/>
    <w:rsid w:val="00005774"/>
    <w:rsid w:val="00005951"/>
    <w:rsid w:val="00005F48"/>
    <w:rsid w:val="00005F99"/>
    <w:rsid w:val="0000632C"/>
    <w:rsid w:val="00006B5B"/>
    <w:rsid w:val="00006F3A"/>
    <w:rsid w:val="00007083"/>
    <w:rsid w:val="0000738F"/>
    <w:rsid w:val="000073A3"/>
    <w:rsid w:val="00007907"/>
    <w:rsid w:val="000103CD"/>
    <w:rsid w:val="000106ED"/>
    <w:rsid w:val="00010910"/>
    <w:rsid w:val="00010921"/>
    <w:rsid w:val="0001098E"/>
    <w:rsid w:val="00010C31"/>
    <w:rsid w:val="00010DE1"/>
    <w:rsid w:val="00011005"/>
    <w:rsid w:val="000116A8"/>
    <w:rsid w:val="00011A27"/>
    <w:rsid w:val="00011A53"/>
    <w:rsid w:val="00011CF6"/>
    <w:rsid w:val="00011D8D"/>
    <w:rsid w:val="00011FB1"/>
    <w:rsid w:val="00012357"/>
    <w:rsid w:val="00012445"/>
    <w:rsid w:val="0001249A"/>
    <w:rsid w:val="00012749"/>
    <w:rsid w:val="00012CC8"/>
    <w:rsid w:val="00012D3C"/>
    <w:rsid w:val="00012ECC"/>
    <w:rsid w:val="0001320B"/>
    <w:rsid w:val="000137E2"/>
    <w:rsid w:val="00013FB2"/>
    <w:rsid w:val="0001401B"/>
    <w:rsid w:val="00014BA1"/>
    <w:rsid w:val="0001502F"/>
    <w:rsid w:val="0001527B"/>
    <w:rsid w:val="000156F3"/>
    <w:rsid w:val="00015AFD"/>
    <w:rsid w:val="0001676E"/>
    <w:rsid w:val="000167DF"/>
    <w:rsid w:val="0001695D"/>
    <w:rsid w:val="0001705B"/>
    <w:rsid w:val="000172F4"/>
    <w:rsid w:val="0001754F"/>
    <w:rsid w:val="00017CA4"/>
    <w:rsid w:val="000205AD"/>
    <w:rsid w:val="00020E3A"/>
    <w:rsid w:val="000210FF"/>
    <w:rsid w:val="0002126B"/>
    <w:rsid w:val="000214D8"/>
    <w:rsid w:val="0002195F"/>
    <w:rsid w:val="00021A93"/>
    <w:rsid w:val="00021CA4"/>
    <w:rsid w:val="00021CB6"/>
    <w:rsid w:val="00021D55"/>
    <w:rsid w:val="00022194"/>
    <w:rsid w:val="0002223C"/>
    <w:rsid w:val="0002226C"/>
    <w:rsid w:val="000222E7"/>
    <w:rsid w:val="000224AC"/>
    <w:rsid w:val="0002259A"/>
    <w:rsid w:val="00022677"/>
    <w:rsid w:val="00022C4C"/>
    <w:rsid w:val="00022E33"/>
    <w:rsid w:val="000237C3"/>
    <w:rsid w:val="0002404B"/>
    <w:rsid w:val="00024227"/>
    <w:rsid w:val="00024D1D"/>
    <w:rsid w:val="000250DB"/>
    <w:rsid w:val="0002517B"/>
    <w:rsid w:val="0002540F"/>
    <w:rsid w:val="00025609"/>
    <w:rsid w:val="00025DDA"/>
    <w:rsid w:val="0002618C"/>
    <w:rsid w:val="00026508"/>
    <w:rsid w:val="00026F47"/>
    <w:rsid w:val="000273A3"/>
    <w:rsid w:val="00027941"/>
    <w:rsid w:val="00027A22"/>
    <w:rsid w:val="00027A99"/>
    <w:rsid w:val="00030341"/>
    <w:rsid w:val="00030B6F"/>
    <w:rsid w:val="00030EA8"/>
    <w:rsid w:val="00031237"/>
    <w:rsid w:val="00031BA0"/>
    <w:rsid w:val="00031EF0"/>
    <w:rsid w:val="000321A8"/>
    <w:rsid w:val="000321F7"/>
    <w:rsid w:val="000322A1"/>
    <w:rsid w:val="0003271D"/>
    <w:rsid w:val="00032720"/>
    <w:rsid w:val="00032854"/>
    <w:rsid w:val="00032E67"/>
    <w:rsid w:val="000337AE"/>
    <w:rsid w:val="00034960"/>
    <w:rsid w:val="00034D7B"/>
    <w:rsid w:val="0003556C"/>
    <w:rsid w:val="0003557D"/>
    <w:rsid w:val="000359C4"/>
    <w:rsid w:val="00036428"/>
    <w:rsid w:val="00036690"/>
    <w:rsid w:val="00036B8C"/>
    <w:rsid w:val="00036C94"/>
    <w:rsid w:val="00037415"/>
    <w:rsid w:val="000374E0"/>
    <w:rsid w:val="000375ED"/>
    <w:rsid w:val="00037B29"/>
    <w:rsid w:val="00037DAE"/>
    <w:rsid w:val="00040076"/>
    <w:rsid w:val="0004059D"/>
    <w:rsid w:val="00040BB9"/>
    <w:rsid w:val="00040D18"/>
    <w:rsid w:val="0004104D"/>
    <w:rsid w:val="00041076"/>
    <w:rsid w:val="000410A8"/>
    <w:rsid w:val="00041408"/>
    <w:rsid w:val="00041416"/>
    <w:rsid w:val="0004152C"/>
    <w:rsid w:val="000418DB"/>
    <w:rsid w:val="000419DF"/>
    <w:rsid w:val="0004201F"/>
    <w:rsid w:val="0004224C"/>
    <w:rsid w:val="00042290"/>
    <w:rsid w:val="000422FF"/>
    <w:rsid w:val="000427F4"/>
    <w:rsid w:val="00042C72"/>
    <w:rsid w:val="00043583"/>
    <w:rsid w:val="00043759"/>
    <w:rsid w:val="00043878"/>
    <w:rsid w:val="00043900"/>
    <w:rsid w:val="000439F4"/>
    <w:rsid w:val="00043B8A"/>
    <w:rsid w:val="00043C0C"/>
    <w:rsid w:val="00043CA0"/>
    <w:rsid w:val="00043F06"/>
    <w:rsid w:val="00044007"/>
    <w:rsid w:val="000445B6"/>
    <w:rsid w:val="00044D49"/>
    <w:rsid w:val="00045082"/>
    <w:rsid w:val="00045210"/>
    <w:rsid w:val="00045BBB"/>
    <w:rsid w:val="0004657B"/>
    <w:rsid w:val="00046AB8"/>
    <w:rsid w:val="00046EDE"/>
    <w:rsid w:val="00046F06"/>
    <w:rsid w:val="00047204"/>
    <w:rsid w:val="000474C0"/>
    <w:rsid w:val="00047D95"/>
    <w:rsid w:val="00047EE3"/>
    <w:rsid w:val="0005019A"/>
    <w:rsid w:val="00050372"/>
    <w:rsid w:val="00050412"/>
    <w:rsid w:val="00050B8D"/>
    <w:rsid w:val="0005189B"/>
    <w:rsid w:val="000519D9"/>
    <w:rsid w:val="00051AFF"/>
    <w:rsid w:val="00051F67"/>
    <w:rsid w:val="00052776"/>
    <w:rsid w:val="00052A95"/>
    <w:rsid w:val="00052BF8"/>
    <w:rsid w:val="00052FB5"/>
    <w:rsid w:val="00053132"/>
    <w:rsid w:val="0005329E"/>
    <w:rsid w:val="00053633"/>
    <w:rsid w:val="000537BB"/>
    <w:rsid w:val="00053930"/>
    <w:rsid w:val="000541F0"/>
    <w:rsid w:val="000543C0"/>
    <w:rsid w:val="0005478D"/>
    <w:rsid w:val="00054AE1"/>
    <w:rsid w:val="000551A1"/>
    <w:rsid w:val="00055258"/>
    <w:rsid w:val="00055549"/>
    <w:rsid w:val="00055C18"/>
    <w:rsid w:val="00055EC9"/>
    <w:rsid w:val="000563CB"/>
    <w:rsid w:val="000568DD"/>
    <w:rsid w:val="00056928"/>
    <w:rsid w:val="00056B06"/>
    <w:rsid w:val="00057250"/>
    <w:rsid w:val="000572F3"/>
    <w:rsid w:val="00057853"/>
    <w:rsid w:val="00057B7F"/>
    <w:rsid w:val="00057CB5"/>
    <w:rsid w:val="00060151"/>
    <w:rsid w:val="00060189"/>
    <w:rsid w:val="00060648"/>
    <w:rsid w:val="00060778"/>
    <w:rsid w:val="0006089F"/>
    <w:rsid w:val="00060907"/>
    <w:rsid w:val="0006183C"/>
    <w:rsid w:val="000618B1"/>
    <w:rsid w:val="00061B17"/>
    <w:rsid w:val="000620CD"/>
    <w:rsid w:val="000621DB"/>
    <w:rsid w:val="0006227C"/>
    <w:rsid w:val="0006267E"/>
    <w:rsid w:val="00062716"/>
    <w:rsid w:val="000627C6"/>
    <w:rsid w:val="00062907"/>
    <w:rsid w:val="000629B1"/>
    <w:rsid w:val="00063180"/>
    <w:rsid w:val="000633FF"/>
    <w:rsid w:val="00063651"/>
    <w:rsid w:val="00063AB0"/>
    <w:rsid w:val="00063AC6"/>
    <w:rsid w:val="00063DBB"/>
    <w:rsid w:val="00063F1D"/>
    <w:rsid w:val="000641AA"/>
    <w:rsid w:val="0006517F"/>
    <w:rsid w:val="00065630"/>
    <w:rsid w:val="0006592F"/>
    <w:rsid w:val="00065C00"/>
    <w:rsid w:val="0006699D"/>
    <w:rsid w:val="00066CF1"/>
    <w:rsid w:val="000673BF"/>
    <w:rsid w:val="00070702"/>
    <w:rsid w:val="000707B3"/>
    <w:rsid w:val="00070B29"/>
    <w:rsid w:val="00071043"/>
    <w:rsid w:val="0007108A"/>
    <w:rsid w:val="0007119C"/>
    <w:rsid w:val="000711D5"/>
    <w:rsid w:val="000712CC"/>
    <w:rsid w:val="00071F1E"/>
    <w:rsid w:val="00071FE0"/>
    <w:rsid w:val="00072086"/>
    <w:rsid w:val="000720DC"/>
    <w:rsid w:val="00072453"/>
    <w:rsid w:val="00072C1F"/>
    <w:rsid w:val="00072CA8"/>
    <w:rsid w:val="00072E9E"/>
    <w:rsid w:val="00073763"/>
    <w:rsid w:val="00073C42"/>
    <w:rsid w:val="00073E25"/>
    <w:rsid w:val="000742A8"/>
    <w:rsid w:val="000755B5"/>
    <w:rsid w:val="00075C23"/>
    <w:rsid w:val="00075ED6"/>
    <w:rsid w:val="000763C7"/>
    <w:rsid w:val="0007650C"/>
    <w:rsid w:val="00076C44"/>
    <w:rsid w:val="00076DD1"/>
    <w:rsid w:val="00076FF5"/>
    <w:rsid w:val="000775AB"/>
    <w:rsid w:val="000776F8"/>
    <w:rsid w:val="000778A9"/>
    <w:rsid w:val="00077A97"/>
    <w:rsid w:val="00077BCB"/>
    <w:rsid w:val="000803B1"/>
    <w:rsid w:val="00080821"/>
    <w:rsid w:val="00080AAE"/>
    <w:rsid w:val="00081149"/>
    <w:rsid w:val="0008165D"/>
    <w:rsid w:val="000818DA"/>
    <w:rsid w:val="0008214E"/>
    <w:rsid w:val="0008225F"/>
    <w:rsid w:val="00082A42"/>
    <w:rsid w:val="00082CC5"/>
    <w:rsid w:val="00082EBD"/>
    <w:rsid w:val="00082FB4"/>
    <w:rsid w:val="00083046"/>
    <w:rsid w:val="000832D0"/>
    <w:rsid w:val="00083457"/>
    <w:rsid w:val="000839BB"/>
    <w:rsid w:val="00083DE3"/>
    <w:rsid w:val="0008480E"/>
    <w:rsid w:val="00084826"/>
    <w:rsid w:val="000849E2"/>
    <w:rsid w:val="00084BFE"/>
    <w:rsid w:val="00084F49"/>
    <w:rsid w:val="00085823"/>
    <w:rsid w:val="00085A51"/>
    <w:rsid w:val="000862ED"/>
    <w:rsid w:val="00086364"/>
    <w:rsid w:val="000868E1"/>
    <w:rsid w:val="00086A31"/>
    <w:rsid w:val="000870D5"/>
    <w:rsid w:val="00087627"/>
    <w:rsid w:val="00087EEE"/>
    <w:rsid w:val="00087F06"/>
    <w:rsid w:val="000902E8"/>
    <w:rsid w:val="00090609"/>
    <w:rsid w:val="00090A57"/>
    <w:rsid w:val="00090A7E"/>
    <w:rsid w:val="00090AA2"/>
    <w:rsid w:val="000914FC"/>
    <w:rsid w:val="00091B04"/>
    <w:rsid w:val="00091C52"/>
    <w:rsid w:val="00092123"/>
    <w:rsid w:val="00092289"/>
    <w:rsid w:val="000923E2"/>
    <w:rsid w:val="000927FA"/>
    <w:rsid w:val="00092E0B"/>
    <w:rsid w:val="00092F16"/>
    <w:rsid w:val="000934B6"/>
    <w:rsid w:val="0009369A"/>
    <w:rsid w:val="00093E45"/>
    <w:rsid w:val="0009443F"/>
    <w:rsid w:val="000948FB"/>
    <w:rsid w:val="00094B22"/>
    <w:rsid w:val="00094CE8"/>
    <w:rsid w:val="00095094"/>
    <w:rsid w:val="00095991"/>
    <w:rsid w:val="00096163"/>
    <w:rsid w:val="0009739B"/>
    <w:rsid w:val="0009741A"/>
    <w:rsid w:val="000975D5"/>
    <w:rsid w:val="00097605"/>
    <w:rsid w:val="0009779A"/>
    <w:rsid w:val="000979D7"/>
    <w:rsid w:val="00097AF5"/>
    <w:rsid w:val="00097B99"/>
    <w:rsid w:val="00097E8B"/>
    <w:rsid w:val="000A0011"/>
    <w:rsid w:val="000A0FAC"/>
    <w:rsid w:val="000A13B8"/>
    <w:rsid w:val="000A1552"/>
    <w:rsid w:val="000A1C12"/>
    <w:rsid w:val="000A1D31"/>
    <w:rsid w:val="000A26F4"/>
    <w:rsid w:val="000A2D74"/>
    <w:rsid w:val="000A3432"/>
    <w:rsid w:val="000A3940"/>
    <w:rsid w:val="000A3E0B"/>
    <w:rsid w:val="000A4785"/>
    <w:rsid w:val="000A4899"/>
    <w:rsid w:val="000A4AE7"/>
    <w:rsid w:val="000A5022"/>
    <w:rsid w:val="000A5315"/>
    <w:rsid w:val="000A57A8"/>
    <w:rsid w:val="000A57C5"/>
    <w:rsid w:val="000A584D"/>
    <w:rsid w:val="000A591F"/>
    <w:rsid w:val="000A59AD"/>
    <w:rsid w:val="000A5C25"/>
    <w:rsid w:val="000A61F5"/>
    <w:rsid w:val="000A6336"/>
    <w:rsid w:val="000A6C4B"/>
    <w:rsid w:val="000A77A6"/>
    <w:rsid w:val="000A7D71"/>
    <w:rsid w:val="000B0584"/>
    <w:rsid w:val="000B0877"/>
    <w:rsid w:val="000B0B99"/>
    <w:rsid w:val="000B126E"/>
    <w:rsid w:val="000B12F9"/>
    <w:rsid w:val="000B168F"/>
    <w:rsid w:val="000B1FCD"/>
    <w:rsid w:val="000B2057"/>
    <w:rsid w:val="000B2546"/>
    <w:rsid w:val="000B25B1"/>
    <w:rsid w:val="000B264D"/>
    <w:rsid w:val="000B2683"/>
    <w:rsid w:val="000B28D8"/>
    <w:rsid w:val="000B2B68"/>
    <w:rsid w:val="000B307E"/>
    <w:rsid w:val="000B32FD"/>
    <w:rsid w:val="000B3369"/>
    <w:rsid w:val="000B38E1"/>
    <w:rsid w:val="000B3C10"/>
    <w:rsid w:val="000B3C4F"/>
    <w:rsid w:val="000B3EF9"/>
    <w:rsid w:val="000B499B"/>
    <w:rsid w:val="000B4FD7"/>
    <w:rsid w:val="000B56DE"/>
    <w:rsid w:val="000B5E1A"/>
    <w:rsid w:val="000B6DBC"/>
    <w:rsid w:val="000B748B"/>
    <w:rsid w:val="000B7DDC"/>
    <w:rsid w:val="000C02D8"/>
    <w:rsid w:val="000C06FF"/>
    <w:rsid w:val="000C074E"/>
    <w:rsid w:val="000C07C0"/>
    <w:rsid w:val="000C0B9D"/>
    <w:rsid w:val="000C0F99"/>
    <w:rsid w:val="000C14C1"/>
    <w:rsid w:val="000C27D4"/>
    <w:rsid w:val="000C2A0A"/>
    <w:rsid w:val="000C2DAC"/>
    <w:rsid w:val="000C33EE"/>
    <w:rsid w:val="000C3A4B"/>
    <w:rsid w:val="000C3BE1"/>
    <w:rsid w:val="000C3C8D"/>
    <w:rsid w:val="000C3D7C"/>
    <w:rsid w:val="000C520E"/>
    <w:rsid w:val="000C521E"/>
    <w:rsid w:val="000C5479"/>
    <w:rsid w:val="000C560F"/>
    <w:rsid w:val="000C56CE"/>
    <w:rsid w:val="000C6075"/>
    <w:rsid w:val="000C64EA"/>
    <w:rsid w:val="000C650F"/>
    <w:rsid w:val="000C6B7A"/>
    <w:rsid w:val="000C78A0"/>
    <w:rsid w:val="000C7A12"/>
    <w:rsid w:val="000C7D54"/>
    <w:rsid w:val="000C7E56"/>
    <w:rsid w:val="000D0010"/>
    <w:rsid w:val="000D00DD"/>
    <w:rsid w:val="000D0365"/>
    <w:rsid w:val="000D0AE1"/>
    <w:rsid w:val="000D1026"/>
    <w:rsid w:val="000D140A"/>
    <w:rsid w:val="000D19F4"/>
    <w:rsid w:val="000D1CB9"/>
    <w:rsid w:val="000D1F29"/>
    <w:rsid w:val="000D22C8"/>
    <w:rsid w:val="000D25AC"/>
    <w:rsid w:val="000D288F"/>
    <w:rsid w:val="000D2930"/>
    <w:rsid w:val="000D2F5D"/>
    <w:rsid w:val="000D32B8"/>
    <w:rsid w:val="000D375B"/>
    <w:rsid w:val="000D3B08"/>
    <w:rsid w:val="000D4221"/>
    <w:rsid w:val="000D430C"/>
    <w:rsid w:val="000D435D"/>
    <w:rsid w:val="000D4680"/>
    <w:rsid w:val="000D4806"/>
    <w:rsid w:val="000D4B54"/>
    <w:rsid w:val="000D4D99"/>
    <w:rsid w:val="000D51AA"/>
    <w:rsid w:val="000D5200"/>
    <w:rsid w:val="000D5336"/>
    <w:rsid w:val="000D5618"/>
    <w:rsid w:val="000D5C9F"/>
    <w:rsid w:val="000D60F0"/>
    <w:rsid w:val="000D6721"/>
    <w:rsid w:val="000D732C"/>
    <w:rsid w:val="000D739A"/>
    <w:rsid w:val="000D758A"/>
    <w:rsid w:val="000D7696"/>
    <w:rsid w:val="000D77B5"/>
    <w:rsid w:val="000D798E"/>
    <w:rsid w:val="000D7BBA"/>
    <w:rsid w:val="000D7EDF"/>
    <w:rsid w:val="000E09F0"/>
    <w:rsid w:val="000E0B7B"/>
    <w:rsid w:val="000E1471"/>
    <w:rsid w:val="000E1714"/>
    <w:rsid w:val="000E1885"/>
    <w:rsid w:val="000E1AF3"/>
    <w:rsid w:val="000E2201"/>
    <w:rsid w:val="000E273C"/>
    <w:rsid w:val="000E3465"/>
    <w:rsid w:val="000E34D6"/>
    <w:rsid w:val="000E37FE"/>
    <w:rsid w:val="000E4098"/>
    <w:rsid w:val="000E42F3"/>
    <w:rsid w:val="000E443C"/>
    <w:rsid w:val="000E46DA"/>
    <w:rsid w:val="000E48A4"/>
    <w:rsid w:val="000E492F"/>
    <w:rsid w:val="000E512F"/>
    <w:rsid w:val="000E57CB"/>
    <w:rsid w:val="000E5B9A"/>
    <w:rsid w:val="000E6330"/>
    <w:rsid w:val="000E6539"/>
    <w:rsid w:val="000E6D53"/>
    <w:rsid w:val="000E7118"/>
    <w:rsid w:val="000E7166"/>
    <w:rsid w:val="000E737D"/>
    <w:rsid w:val="000E7631"/>
    <w:rsid w:val="000E7C5D"/>
    <w:rsid w:val="000E7E06"/>
    <w:rsid w:val="000E7E9E"/>
    <w:rsid w:val="000F021D"/>
    <w:rsid w:val="000F0283"/>
    <w:rsid w:val="000F02C1"/>
    <w:rsid w:val="000F0774"/>
    <w:rsid w:val="000F07D8"/>
    <w:rsid w:val="000F0D83"/>
    <w:rsid w:val="000F14FA"/>
    <w:rsid w:val="000F1D84"/>
    <w:rsid w:val="000F1EF6"/>
    <w:rsid w:val="000F1F49"/>
    <w:rsid w:val="000F2629"/>
    <w:rsid w:val="000F28A5"/>
    <w:rsid w:val="000F2916"/>
    <w:rsid w:val="000F3177"/>
    <w:rsid w:val="000F3287"/>
    <w:rsid w:val="000F3359"/>
    <w:rsid w:val="000F34A2"/>
    <w:rsid w:val="000F3AB3"/>
    <w:rsid w:val="000F41DF"/>
    <w:rsid w:val="000F433B"/>
    <w:rsid w:val="000F4573"/>
    <w:rsid w:val="000F4B50"/>
    <w:rsid w:val="000F550A"/>
    <w:rsid w:val="000F5D7C"/>
    <w:rsid w:val="000F60C9"/>
    <w:rsid w:val="000F68D6"/>
    <w:rsid w:val="000F6A6D"/>
    <w:rsid w:val="000F7193"/>
    <w:rsid w:val="000F729B"/>
    <w:rsid w:val="000F7493"/>
    <w:rsid w:val="000F762B"/>
    <w:rsid w:val="000F7A66"/>
    <w:rsid w:val="00100046"/>
    <w:rsid w:val="00100446"/>
    <w:rsid w:val="0010048A"/>
    <w:rsid w:val="00100CCE"/>
    <w:rsid w:val="00100D26"/>
    <w:rsid w:val="0010112F"/>
    <w:rsid w:val="001015E9"/>
    <w:rsid w:val="00101AC6"/>
    <w:rsid w:val="00101D56"/>
    <w:rsid w:val="00101E83"/>
    <w:rsid w:val="00101FE9"/>
    <w:rsid w:val="00102219"/>
    <w:rsid w:val="00102506"/>
    <w:rsid w:val="00102A19"/>
    <w:rsid w:val="00102ED5"/>
    <w:rsid w:val="001038BF"/>
    <w:rsid w:val="00103FB1"/>
    <w:rsid w:val="00104161"/>
    <w:rsid w:val="00104440"/>
    <w:rsid w:val="00104561"/>
    <w:rsid w:val="00104BD6"/>
    <w:rsid w:val="00104D23"/>
    <w:rsid w:val="001052F9"/>
    <w:rsid w:val="00105855"/>
    <w:rsid w:val="001059D9"/>
    <w:rsid w:val="00105B21"/>
    <w:rsid w:val="00105E88"/>
    <w:rsid w:val="00105F44"/>
    <w:rsid w:val="00106008"/>
    <w:rsid w:val="00106085"/>
    <w:rsid w:val="001067FF"/>
    <w:rsid w:val="00106C7B"/>
    <w:rsid w:val="00106E00"/>
    <w:rsid w:val="00106E98"/>
    <w:rsid w:val="00106F9A"/>
    <w:rsid w:val="00107218"/>
    <w:rsid w:val="001075DD"/>
    <w:rsid w:val="00107623"/>
    <w:rsid w:val="00107643"/>
    <w:rsid w:val="00107C3A"/>
    <w:rsid w:val="00110657"/>
    <w:rsid w:val="00110826"/>
    <w:rsid w:val="00110EE9"/>
    <w:rsid w:val="001111C4"/>
    <w:rsid w:val="00111247"/>
    <w:rsid w:val="00111454"/>
    <w:rsid w:val="00111EFE"/>
    <w:rsid w:val="001124CC"/>
    <w:rsid w:val="00112A63"/>
    <w:rsid w:val="00112A78"/>
    <w:rsid w:val="00113AB0"/>
    <w:rsid w:val="00114203"/>
    <w:rsid w:val="00114A88"/>
    <w:rsid w:val="00114D6F"/>
    <w:rsid w:val="00114EB4"/>
    <w:rsid w:val="00114EDB"/>
    <w:rsid w:val="00114F21"/>
    <w:rsid w:val="00114F39"/>
    <w:rsid w:val="001151F9"/>
    <w:rsid w:val="00115279"/>
    <w:rsid w:val="001155B8"/>
    <w:rsid w:val="00115AB2"/>
    <w:rsid w:val="00115BE4"/>
    <w:rsid w:val="0011605C"/>
    <w:rsid w:val="001162D4"/>
    <w:rsid w:val="00116698"/>
    <w:rsid w:val="00116A11"/>
    <w:rsid w:val="00116DD7"/>
    <w:rsid w:val="00116F35"/>
    <w:rsid w:val="001172A5"/>
    <w:rsid w:val="0011739B"/>
    <w:rsid w:val="00117425"/>
    <w:rsid w:val="00117446"/>
    <w:rsid w:val="0011768F"/>
    <w:rsid w:val="00117745"/>
    <w:rsid w:val="0011796A"/>
    <w:rsid w:val="00117972"/>
    <w:rsid w:val="00117A16"/>
    <w:rsid w:val="00117B15"/>
    <w:rsid w:val="001207B0"/>
    <w:rsid w:val="00120B93"/>
    <w:rsid w:val="00121508"/>
    <w:rsid w:val="0012156A"/>
    <w:rsid w:val="001218EC"/>
    <w:rsid w:val="001219C2"/>
    <w:rsid w:val="00121AC2"/>
    <w:rsid w:val="00121C7F"/>
    <w:rsid w:val="00121CC5"/>
    <w:rsid w:val="00122A44"/>
    <w:rsid w:val="00122E2E"/>
    <w:rsid w:val="00122EAC"/>
    <w:rsid w:val="00122EBC"/>
    <w:rsid w:val="0012303A"/>
    <w:rsid w:val="00123B51"/>
    <w:rsid w:val="00123D3C"/>
    <w:rsid w:val="00124404"/>
    <w:rsid w:val="00125748"/>
    <w:rsid w:val="00125A5C"/>
    <w:rsid w:val="00125A9A"/>
    <w:rsid w:val="00126521"/>
    <w:rsid w:val="001279C4"/>
    <w:rsid w:val="00127AD3"/>
    <w:rsid w:val="0013023F"/>
    <w:rsid w:val="00130413"/>
    <w:rsid w:val="0013041F"/>
    <w:rsid w:val="001304F4"/>
    <w:rsid w:val="00130704"/>
    <w:rsid w:val="00130729"/>
    <w:rsid w:val="00130A5C"/>
    <w:rsid w:val="00130A79"/>
    <w:rsid w:val="00130D30"/>
    <w:rsid w:val="00130D81"/>
    <w:rsid w:val="00130E97"/>
    <w:rsid w:val="00131682"/>
    <w:rsid w:val="00131748"/>
    <w:rsid w:val="00131B0C"/>
    <w:rsid w:val="00131FC9"/>
    <w:rsid w:val="00132139"/>
    <w:rsid w:val="0013276D"/>
    <w:rsid w:val="0013299A"/>
    <w:rsid w:val="00132CCB"/>
    <w:rsid w:val="00133026"/>
    <w:rsid w:val="00133527"/>
    <w:rsid w:val="00133A0C"/>
    <w:rsid w:val="00133ADD"/>
    <w:rsid w:val="00133CC3"/>
    <w:rsid w:val="00133D37"/>
    <w:rsid w:val="001343D6"/>
    <w:rsid w:val="00134420"/>
    <w:rsid w:val="00134642"/>
    <w:rsid w:val="001346D4"/>
    <w:rsid w:val="001348BF"/>
    <w:rsid w:val="00135071"/>
    <w:rsid w:val="001350D4"/>
    <w:rsid w:val="0013516A"/>
    <w:rsid w:val="00135364"/>
    <w:rsid w:val="001356F2"/>
    <w:rsid w:val="001358FE"/>
    <w:rsid w:val="00135EB0"/>
    <w:rsid w:val="00135F31"/>
    <w:rsid w:val="00136625"/>
    <w:rsid w:val="001368BD"/>
    <w:rsid w:val="0013697A"/>
    <w:rsid w:val="00136D33"/>
    <w:rsid w:val="00136E2F"/>
    <w:rsid w:val="00136E4B"/>
    <w:rsid w:val="00136F9B"/>
    <w:rsid w:val="00137044"/>
    <w:rsid w:val="00137048"/>
    <w:rsid w:val="00137383"/>
    <w:rsid w:val="001376DC"/>
    <w:rsid w:val="001376EF"/>
    <w:rsid w:val="001379DE"/>
    <w:rsid w:val="00137BFE"/>
    <w:rsid w:val="00137DF2"/>
    <w:rsid w:val="00137EE1"/>
    <w:rsid w:val="00137F82"/>
    <w:rsid w:val="0014035B"/>
    <w:rsid w:val="0014063F"/>
    <w:rsid w:val="001408CD"/>
    <w:rsid w:val="00140BEF"/>
    <w:rsid w:val="00140C1E"/>
    <w:rsid w:val="00140CF8"/>
    <w:rsid w:val="00140D19"/>
    <w:rsid w:val="00140D5C"/>
    <w:rsid w:val="00140E28"/>
    <w:rsid w:val="00140E7E"/>
    <w:rsid w:val="00141472"/>
    <w:rsid w:val="001415C2"/>
    <w:rsid w:val="00141750"/>
    <w:rsid w:val="00141F04"/>
    <w:rsid w:val="0014201A"/>
    <w:rsid w:val="001423DD"/>
    <w:rsid w:val="0014260A"/>
    <w:rsid w:val="0014272C"/>
    <w:rsid w:val="001429A7"/>
    <w:rsid w:val="00142F25"/>
    <w:rsid w:val="0014343A"/>
    <w:rsid w:val="001435B4"/>
    <w:rsid w:val="001437A2"/>
    <w:rsid w:val="00143869"/>
    <w:rsid w:val="001445F5"/>
    <w:rsid w:val="001448C3"/>
    <w:rsid w:val="001449C4"/>
    <w:rsid w:val="00145340"/>
    <w:rsid w:val="00145793"/>
    <w:rsid w:val="001459C3"/>
    <w:rsid w:val="00146DE6"/>
    <w:rsid w:val="001471E4"/>
    <w:rsid w:val="001472C1"/>
    <w:rsid w:val="00147305"/>
    <w:rsid w:val="00147488"/>
    <w:rsid w:val="00147ACB"/>
    <w:rsid w:val="001503B7"/>
    <w:rsid w:val="00150DB9"/>
    <w:rsid w:val="0015141B"/>
    <w:rsid w:val="00151955"/>
    <w:rsid w:val="00151B1F"/>
    <w:rsid w:val="00152234"/>
    <w:rsid w:val="0015332C"/>
    <w:rsid w:val="001535A8"/>
    <w:rsid w:val="00153AA2"/>
    <w:rsid w:val="0015445A"/>
    <w:rsid w:val="00154465"/>
    <w:rsid w:val="0015468D"/>
    <w:rsid w:val="001551C5"/>
    <w:rsid w:val="001555A3"/>
    <w:rsid w:val="00155943"/>
    <w:rsid w:val="00155F30"/>
    <w:rsid w:val="0015641E"/>
    <w:rsid w:val="001564F6"/>
    <w:rsid w:val="00156ADE"/>
    <w:rsid w:val="0015708C"/>
    <w:rsid w:val="0015724A"/>
    <w:rsid w:val="0015724C"/>
    <w:rsid w:val="001574A7"/>
    <w:rsid w:val="00157995"/>
    <w:rsid w:val="00157C42"/>
    <w:rsid w:val="00160398"/>
    <w:rsid w:val="00161161"/>
    <w:rsid w:val="0016131E"/>
    <w:rsid w:val="0016182F"/>
    <w:rsid w:val="001618AA"/>
    <w:rsid w:val="00161C6F"/>
    <w:rsid w:val="00162169"/>
    <w:rsid w:val="00162392"/>
    <w:rsid w:val="00162B4A"/>
    <w:rsid w:val="00163404"/>
    <w:rsid w:val="001639BD"/>
    <w:rsid w:val="00163A9D"/>
    <w:rsid w:val="00164498"/>
    <w:rsid w:val="001649A0"/>
    <w:rsid w:val="00164D52"/>
    <w:rsid w:val="001654FB"/>
    <w:rsid w:val="00165514"/>
    <w:rsid w:val="0016551E"/>
    <w:rsid w:val="00165A72"/>
    <w:rsid w:val="00166648"/>
    <w:rsid w:val="001668E4"/>
    <w:rsid w:val="00166B83"/>
    <w:rsid w:val="00167319"/>
    <w:rsid w:val="0016793B"/>
    <w:rsid w:val="001679F4"/>
    <w:rsid w:val="00167B32"/>
    <w:rsid w:val="00167D86"/>
    <w:rsid w:val="00167EB7"/>
    <w:rsid w:val="00167F37"/>
    <w:rsid w:val="00167F3F"/>
    <w:rsid w:val="00170184"/>
    <w:rsid w:val="0017033E"/>
    <w:rsid w:val="00170CD5"/>
    <w:rsid w:val="00170FD1"/>
    <w:rsid w:val="001715CA"/>
    <w:rsid w:val="00171910"/>
    <w:rsid w:val="00171B57"/>
    <w:rsid w:val="00171C86"/>
    <w:rsid w:val="00171E74"/>
    <w:rsid w:val="0017238A"/>
    <w:rsid w:val="00172431"/>
    <w:rsid w:val="00172663"/>
    <w:rsid w:val="00172EAE"/>
    <w:rsid w:val="00173885"/>
    <w:rsid w:val="00173F11"/>
    <w:rsid w:val="0017487C"/>
    <w:rsid w:val="00174C2B"/>
    <w:rsid w:val="001756F1"/>
    <w:rsid w:val="00175ADD"/>
    <w:rsid w:val="00175B19"/>
    <w:rsid w:val="0017673A"/>
    <w:rsid w:val="00176B67"/>
    <w:rsid w:val="00176C5D"/>
    <w:rsid w:val="001770B5"/>
    <w:rsid w:val="00177303"/>
    <w:rsid w:val="00177925"/>
    <w:rsid w:val="00177FDC"/>
    <w:rsid w:val="00180AD4"/>
    <w:rsid w:val="00180CFB"/>
    <w:rsid w:val="00180D8E"/>
    <w:rsid w:val="001811D3"/>
    <w:rsid w:val="0018129B"/>
    <w:rsid w:val="00181575"/>
    <w:rsid w:val="00181899"/>
    <w:rsid w:val="001818B3"/>
    <w:rsid w:val="00181E43"/>
    <w:rsid w:val="001823DE"/>
    <w:rsid w:val="00182759"/>
    <w:rsid w:val="00182E06"/>
    <w:rsid w:val="00182F58"/>
    <w:rsid w:val="001834EE"/>
    <w:rsid w:val="00183844"/>
    <w:rsid w:val="00184140"/>
    <w:rsid w:val="001841F4"/>
    <w:rsid w:val="00184388"/>
    <w:rsid w:val="00184592"/>
    <w:rsid w:val="00184848"/>
    <w:rsid w:val="0018495C"/>
    <w:rsid w:val="00184A6B"/>
    <w:rsid w:val="0018505E"/>
    <w:rsid w:val="001850D6"/>
    <w:rsid w:val="001855F9"/>
    <w:rsid w:val="00185E29"/>
    <w:rsid w:val="001866C3"/>
    <w:rsid w:val="00186866"/>
    <w:rsid w:val="0018696E"/>
    <w:rsid w:val="001872D0"/>
    <w:rsid w:val="00187430"/>
    <w:rsid w:val="001879BD"/>
    <w:rsid w:val="00187B8C"/>
    <w:rsid w:val="00187DAE"/>
    <w:rsid w:val="00187F81"/>
    <w:rsid w:val="0019035D"/>
    <w:rsid w:val="00190393"/>
    <w:rsid w:val="00190481"/>
    <w:rsid w:val="00190B32"/>
    <w:rsid w:val="00190BED"/>
    <w:rsid w:val="001911AC"/>
    <w:rsid w:val="0019161B"/>
    <w:rsid w:val="001917ED"/>
    <w:rsid w:val="00191986"/>
    <w:rsid w:val="00192240"/>
    <w:rsid w:val="00192473"/>
    <w:rsid w:val="001931F0"/>
    <w:rsid w:val="001934CC"/>
    <w:rsid w:val="0019396C"/>
    <w:rsid w:val="0019397D"/>
    <w:rsid w:val="001942D2"/>
    <w:rsid w:val="00194497"/>
    <w:rsid w:val="001945AB"/>
    <w:rsid w:val="00194610"/>
    <w:rsid w:val="0019499E"/>
    <w:rsid w:val="00194A8D"/>
    <w:rsid w:val="00195244"/>
    <w:rsid w:val="0019650E"/>
    <w:rsid w:val="00196848"/>
    <w:rsid w:val="00196998"/>
    <w:rsid w:val="001969E1"/>
    <w:rsid w:val="00196A1A"/>
    <w:rsid w:val="00196A56"/>
    <w:rsid w:val="00196B28"/>
    <w:rsid w:val="00196D16"/>
    <w:rsid w:val="00197029"/>
    <w:rsid w:val="001970ED"/>
    <w:rsid w:val="0019735B"/>
    <w:rsid w:val="00197743"/>
    <w:rsid w:val="00197BA4"/>
    <w:rsid w:val="00197DD4"/>
    <w:rsid w:val="001A00D9"/>
    <w:rsid w:val="001A051E"/>
    <w:rsid w:val="001A0ABE"/>
    <w:rsid w:val="001A0D80"/>
    <w:rsid w:val="001A0E2B"/>
    <w:rsid w:val="001A1407"/>
    <w:rsid w:val="001A1955"/>
    <w:rsid w:val="001A1FB0"/>
    <w:rsid w:val="001A234D"/>
    <w:rsid w:val="001A27AF"/>
    <w:rsid w:val="001A2884"/>
    <w:rsid w:val="001A2DC4"/>
    <w:rsid w:val="001A3383"/>
    <w:rsid w:val="001A33A7"/>
    <w:rsid w:val="001A3681"/>
    <w:rsid w:val="001A3723"/>
    <w:rsid w:val="001A376E"/>
    <w:rsid w:val="001A37A2"/>
    <w:rsid w:val="001A37E2"/>
    <w:rsid w:val="001A3AFD"/>
    <w:rsid w:val="001A3DC2"/>
    <w:rsid w:val="001A3EC6"/>
    <w:rsid w:val="001A42CB"/>
    <w:rsid w:val="001A4F18"/>
    <w:rsid w:val="001A512E"/>
    <w:rsid w:val="001A53DF"/>
    <w:rsid w:val="001A56C7"/>
    <w:rsid w:val="001A5E5E"/>
    <w:rsid w:val="001A624C"/>
    <w:rsid w:val="001A62D1"/>
    <w:rsid w:val="001A6A61"/>
    <w:rsid w:val="001A701A"/>
    <w:rsid w:val="001A70AC"/>
    <w:rsid w:val="001A7218"/>
    <w:rsid w:val="001A7C2C"/>
    <w:rsid w:val="001A7C4B"/>
    <w:rsid w:val="001B010D"/>
    <w:rsid w:val="001B0D8A"/>
    <w:rsid w:val="001B0DF4"/>
    <w:rsid w:val="001B1107"/>
    <w:rsid w:val="001B1D24"/>
    <w:rsid w:val="001B1D93"/>
    <w:rsid w:val="001B1FAD"/>
    <w:rsid w:val="001B235C"/>
    <w:rsid w:val="001B2796"/>
    <w:rsid w:val="001B2B1D"/>
    <w:rsid w:val="001B2ECD"/>
    <w:rsid w:val="001B31B9"/>
    <w:rsid w:val="001B36C3"/>
    <w:rsid w:val="001B4768"/>
    <w:rsid w:val="001B4848"/>
    <w:rsid w:val="001B4FE8"/>
    <w:rsid w:val="001B50BF"/>
    <w:rsid w:val="001B51A3"/>
    <w:rsid w:val="001B51CC"/>
    <w:rsid w:val="001B543E"/>
    <w:rsid w:val="001B5717"/>
    <w:rsid w:val="001B5F3E"/>
    <w:rsid w:val="001B620C"/>
    <w:rsid w:val="001B6236"/>
    <w:rsid w:val="001B63D4"/>
    <w:rsid w:val="001B65D6"/>
    <w:rsid w:val="001B73F7"/>
    <w:rsid w:val="001B7839"/>
    <w:rsid w:val="001B783B"/>
    <w:rsid w:val="001B792A"/>
    <w:rsid w:val="001B7B32"/>
    <w:rsid w:val="001B7B86"/>
    <w:rsid w:val="001B7DAC"/>
    <w:rsid w:val="001C011D"/>
    <w:rsid w:val="001C0292"/>
    <w:rsid w:val="001C0499"/>
    <w:rsid w:val="001C06AA"/>
    <w:rsid w:val="001C0DEF"/>
    <w:rsid w:val="001C0F80"/>
    <w:rsid w:val="001C1032"/>
    <w:rsid w:val="001C11C1"/>
    <w:rsid w:val="001C1612"/>
    <w:rsid w:val="001C1796"/>
    <w:rsid w:val="001C186D"/>
    <w:rsid w:val="001C1E17"/>
    <w:rsid w:val="001C204A"/>
    <w:rsid w:val="001C24F7"/>
    <w:rsid w:val="001C280D"/>
    <w:rsid w:val="001C2D74"/>
    <w:rsid w:val="001C2E25"/>
    <w:rsid w:val="001C3462"/>
    <w:rsid w:val="001C3694"/>
    <w:rsid w:val="001C38C8"/>
    <w:rsid w:val="001C3FB5"/>
    <w:rsid w:val="001C407E"/>
    <w:rsid w:val="001C42D9"/>
    <w:rsid w:val="001C4685"/>
    <w:rsid w:val="001C46E4"/>
    <w:rsid w:val="001C480A"/>
    <w:rsid w:val="001C4B28"/>
    <w:rsid w:val="001C4CC5"/>
    <w:rsid w:val="001C4E9C"/>
    <w:rsid w:val="001C4EF6"/>
    <w:rsid w:val="001C511B"/>
    <w:rsid w:val="001C59E7"/>
    <w:rsid w:val="001C6323"/>
    <w:rsid w:val="001C64AB"/>
    <w:rsid w:val="001C65A5"/>
    <w:rsid w:val="001C6890"/>
    <w:rsid w:val="001C6C9B"/>
    <w:rsid w:val="001C6F81"/>
    <w:rsid w:val="001C73BB"/>
    <w:rsid w:val="001C759D"/>
    <w:rsid w:val="001C76A9"/>
    <w:rsid w:val="001C76C5"/>
    <w:rsid w:val="001C7CCA"/>
    <w:rsid w:val="001C7E97"/>
    <w:rsid w:val="001D03BB"/>
    <w:rsid w:val="001D04EE"/>
    <w:rsid w:val="001D0661"/>
    <w:rsid w:val="001D07C2"/>
    <w:rsid w:val="001D0C91"/>
    <w:rsid w:val="001D0D60"/>
    <w:rsid w:val="001D0DE3"/>
    <w:rsid w:val="001D0E15"/>
    <w:rsid w:val="001D0FAB"/>
    <w:rsid w:val="001D0FD7"/>
    <w:rsid w:val="001D12A5"/>
    <w:rsid w:val="001D197B"/>
    <w:rsid w:val="001D1C47"/>
    <w:rsid w:val="001D1C70"/>
    <w:rsid w:val="001D1EFF"/>
    <w:rsid w:val="001D23E7"/>
    <w:rsid w:val="001D2861"/>
    <w:rsid w:val="001D29FF"/>
    <w:rsid w:val="001D2CDA"/>
    <w:rsid w:val="001D3537"/>
    <w:rsid w:val="001D3646"/>
    <w:rsid w:val="001D3BD3"/>
    <w:rsid w:val="001D3D2C"/>
    <w:rsid w:val="001D4091"/>
    <w:rsid w:val="001D4857"/>
    <w:rsid w:val="001D488C"/>
    <w:rsid w:val="001D518C"/>
    <w:rsid w:val="001D524E"/>
    <w:rsid w:val="001D52DF"/>
    <w:rsid w:val="001D54D5"/>
    <w:rsid w:val="001D5881"/>
    <w:rsid w:val="001D61B8"/>
    <w:rsid w:val="001D6D1C"/>
    <w:rsid w:val="001D6E28"/>
    <w:rsid w:val="001D73B3"/>
    <w:rsid w:val="001D7652"/>
    <w:rsid w:val="001D7E87"/>
    <w:rsid w:val="001D7EC2"/>
    <w:rsid w:val="001E01A3"/>
    <w:rsid w:val="001E0686"/>
    <w:rsid w:val="001E083E"/>
    <w:rsid w:val="001E0954"/>
    <w:rsid w:val="001E0B39"/>
    <w:rsid w:val="001E0CAB"/>
    <w:rsid w:val="001E0E88"/>
    <w:rsid w:val="001E1306"/>
    <w:rsid w:val="001E1A32"/>
    <w:rsid w:val="001E1F0A"/>
    <w:rsid w:val="001E1FCB"/>
    <w:rsid w:val="001E2274"/>
    <w:rsid w:val="001E2551"/>
    <w:rsid w:val="001E2DF7"/>
    <w:rsid w:val="001E311B"/>
    <w:rsid w:val="001E3205"/>
    <w:rsid w:val="001E3314"/>
    <w:rsid w:val="001E367F"/>
    <w:rsid w:val="001E3E18"/>
    <w:rsid w:val="001E3EB9"/>
    <w:rsid w:val="001E43EA"/>
    <w:rsid w:val="001E466A"/>
    <w:rsid w:val="001E4A50"/>
    <w:rsid w:val="001E4F95"/>
    <w:rsid w:val="001E5210"/>
    <w:rsid w:val="001E53D6"/>
    <w:rsid w:val="001E5717"/>
    <w:rsid w:val="001E5FC9"/>
    <w:rsid w:val="001E62F2"/>
    <w:rsid w:val="001E6796"/>
    <w:rsid w:val="001E6E98"/>
    <w:rsid w:val="001E7550"/>
    <w:rsid w:val="001E7B19"/>
    <w:rsid w:val="001E7F1E"/>
    <w:rsid w:val="001F021A"/>
    <w:rsid w:val="001F0714"/>
    <w:rsid w:val="001F07C4"/>
    <w:rsid w:val="001F1461"/>
    <w:rsid w:val="001F1606"/>
    <w:rsid w:val="001F1669"/>
    <w:rsid w:val="001F17F2"/>
    <w:rsid w:val="001F1B2E"/>
    <w:rsid w:val="001F1EF9"/>
    <w:rsid w:val="001F2638"/>
    <w:rsid w:val="001F28FD"/>
    <w:rsid w:val="001F29DA"/>
    <w:rsid w:val="001F2A9E"/>
    <w:rsid w:val="001F2AB0"/>
    <w:rsid w:val="001F2D76"/>
    <w:rsid w:val="001F2E5D"/>
    <w:rsid w:val="001F3437"/>
    <w:rsid w:val="001F3815"/>
    <w:rsid w:val="001F3BD8"/>
    <w:rsid w:val="001F41AF"/>
    <w:rsid w:val="001F4519"/>
    <w:rsid w:val="001F4A50"/>
    <w:rsid w:val="001F4B55"/>
    <w:rsid w:val="001F5199"/>
    <w:rsid w:val="001F5218"/>
    <w:rsid w:val="001F5AB6"/>
    <w:rsid w:val="001F5E96"/>
    <w:rsid w:val="001F6040"/>
    <w:rsid w:val="001F6043"/>
    <w:rsid w:val="001F675E"/>
    <w:rsid w:val="001F69DF"/>
    <w:rsid w:val="001F6F91"/>
    <w:rsid w:val="001F7272"/>
    <w:rsid w:val="001F7C2B"/>
    <w:rsid w:val="001F7C8A"/>
    <w:rsid w:val="001F7E80"/>
    <w:rsid w:val="00200066"/>
    <w:rsid w:val="0020023B"/>
    <w:rsid w:val="002007F8"/>
    <w:rsid w:val="00200A2C"/>
    <w:rsid w:val="00201689"/>
    <w:rsid w:val="002016B8"/>
    <w:rsid w:val="00201736"/>
    <w:rsid w:val="00202049"/>
    <w:rsid w:val="00202219"/>
    <w:rsid w:val="00202249"/>
    <w:rsid w:val="00202279"/>
    <w:rsid w:val="00202518"/>
    <w:rsid w:val="00202635"/>
    <w:rsid w:val="002027C8"/>
    <w:rsid w:val="00202BE0"/>
    <w:rsid w:val="00202C81"/>
    <w:rsid w:val="00202CFF"/>
    <w:rsid w:val="00202FDF"/>
    <w:rsid w:val="002039B6"/>
    <w:rsid w:val="00203A3A"/>
    <w:rsid w:val="00203F17"/>
    <w:rsid w:val="00203FC7"/>
    <w:rsid w:val="00204220"/>
    <w:rsid w:val="002044FD"/>
    <w:rsid w:val="0020454F"/>
    <w:rsid w:val="002049E5"/>
    <w:rsid w:val="00204B7E"/>
    <w:rsid w:val="002051BD"/>
    <w:rsid w:val="002051F8"/>
    <w:rsid w:val="00205913"/>
    <w:rsid w:val="002059F9"/>
    <w:rsid w:val="00205DF1"/>
    <w:rsid w:val="00205E06"/>
    <w:rsid w:val="00205F4A"/>
    <w:rsid w:val="00206356"/>
    <w:rsid w:val="0020651F"/>
    <w:rsid w:val="00206812"/>
    <w:rsid w:val="00206E95"/>
    <w:rsid w:val="00207168"/>
    <w:rsid w:val="00207603"/>
    <w:rsid w:val="002078CD"/>
    <w:rsid w:val="002079AB"/>
    <w:rsid w:val="0021034B"/>
    <w:rsid w:val="0021056F"/>
    <w:rsid w:val="002109FB"/>
    <w:rsid w:val="00210C56"/>
    <w:rsid w:val="00210D0E"/>
    <w:rsid w:val="00210E00"/>
    <w:rsid w:val="00211195"/>
    <w:rsid w:val="0021177B"/>
    <w:rsid w:val="002119CA"/>
    <w:rsid w:val="00211CCD"/>
    <w:rsid w:val="00211EAD"/>
    <w:rsid w:val="00213171"/>
    <w:rsid w:val="0021354A"/>
    <w:rsid w:val="002137C3"/>
    <w:rsid w:val="002140D9"/>
    <w:rsid w:val="00214221"/>
    <w:rsid w:val="0021488F"/>
    <w:rsid w:val="002149B3"/>
    <w:rsid w:val="00214AD7"/>
    <w:rsid w:val="00214AF7"/>
    <w:rsid w:val="00214E66"/>
    <w:rsid w:val="002151C4"/>
    <w:rsid w:val="0021595D"/>
    <w:rsid w:val="00215FE0"/>
    <w:rsid w:val="00215FE2"/>
    <w:rsid w:val="002160F1"/>
    <w:rsid w:val="002162D0"/>
    <w:rsid w:val="002164B4"/>
    <w:rsid w:val="002164F7"/>
    <w:rsid w:val="0021679E"/>
    <w:rsid w:val="00216A32"/>
    <w:rsid w:val="00216E16"/>
    <w:rsid w:val="00216E9E"/>
    <w:rsid w:val="00217130"/>
    <w:rsid w:val="002171C5"/>
    <w:rsid w:val="0021731D"/>
    <w:rsid w:val="002177FD"/>
    <w:rsid w:val="002178B6"/>
    <w:rsid w:val="00217A2A"/>
    <w:rsid w:val="00217AA4"/>
    <w:rsid w:val="00217C0C"/>
    <w:rsid w:val="002200DF"/>
    <w:rsid w:val="00220205"/>
    <w:rsid w:val="00220627"/>
    <w:rsid w:val="00220CE6"/>
    <w:rsid w:val="00221014"/>
    <w:rsid w:val="00221541"/>
    <w:rsid w:val="0022180F"/>
    <w:rsid w:val="00221965"/>
    <w:rsid w:val="002220F3"/>
    <w:rsid w:val="00222B20"/>
    <w:rsid w:val="00222B5E"/>
    <w:rsid w:val="00223471"/>
    <w:rsid w:val="002234A3"/>
    <w:rsid w:val="002234ED"/>
    <w:rsid w:val="0022380F"/>
    <w:rsid w:val="00223BC8"/>
    <w:rsid w:val="00224629"/>
    <w:rsid w:val="00224CFF"/>
    <w:rsid w:val="00224DAC"/>
    <w:rsid w:val="00225263"/>
    <w:rsid w:val="002257E0"/>
    <w:rsid w:val="0022585D"/>
    <w:rsid w:val="00225ACB"/>
    <w:rsid w:val="00225F6B"/>
    <w:rsid w:val="00226077"/>
    <w:rsid w:val="0022699F"/>
    <w:rsid w:val="00226E95"/>
    <w:rsid w:val="002277A7"/>
    <w:rsid w:val="00227DFA"/>
    <w:rsid w:val="00227E85"/>
    <w:rsid w:val="002302CD"/>
    <w:rsid w:val="00230369"/>
    <w:rsid w:val="00230395"/>
    <w:rsid w:val="00230A45"/>
    <w:rsid w:val="00230F0B"/>
    <w:rsid w:val="00230F37"/>
    <w:rsid w:val="002311EF"/>
    <w:rsid w:val="00231A61"/>
    <w:rsid w:val="00232052"/>
    <w:rsid w:val="00232925"/>
    <w:rsid w:val="00232CB7"/>
    <w:rsid w:val="00232E0C"/>
    <w:rsid w:val="00232FAD"/>
    <w:rsid w:val="00233868"/>
    <w:rsid w:val="0023391E"/>
    <w:rsid w:val="00233A1E"/>
    <w:rsid w:val="00233BD0"/>
    <w:rsid w:val="00233CDD"/>
    <w:rsid w:val="00233D95"/>
    <w:rsid w:val="00233ED6"/>
    <w:rsid w:val="0023457E"/>
    <w:rsid w:val="00234A54"/>
    <w:rsid w:val="00234C6B"/>
    <w:rsid w:val="0023519A"/>
    <w:rsid w:val="002354CF"/>
    <w:rsid w:val="00235759"/>
    <w:rsid w:val="00235B56"/>
    <w:rsid w:val="00236FA1"/>
    <w:rsid w:val="002370B9"/>
    <w:rsid w:val="002375E9"/>
    <w:rsid w:val="0023789F"/>
    <w:rsid w:val="00237A87"/>
    <w:rsid w:val="00237EB6"/>
    <w:rsid w:val="0024012A"/>
    <w:rsid w:val="00240335"/>
    <w:rsid w:val="00240808"/>
    <w:rsid w:val="00240A10"/>
    <w:rsid w:val="0024133B"/>
    <w:rsid w:val="0024179B"/>
    <w:rsid w:val="00241ACC"/>
    <w:rsid w:val="00242116"/>
    <w:rsid w:val="0024267C"/>
    <w:rsid w:val="00242798"/>
    <w:rsid w:val="002428B8"/>
    <w:rsid w:val="00242921"/>
    <w:rsid w:val="002435DF"/>
    <w:rsid w:val="00243E32"/>
    <w:rsid w:val="0024485F"/>
    <w:rsid w:val="00244EF2"/>
    <w:rsid w:val="00245592"/>
    <w:rsid w:val="002457F1"/>
    <w:rsid w:val="00245C3D"/>
    <w:rsid w:val="00246872"/>
    <w:rsid w:val="002469F1"/>
    <w:rsid w:val="00246A42"/>
    <w:rsid w:val="00246B2D"/>
    <w:rsid w:val="00246C96"/>
    <w:rsid w:val="0024758D"/>
    <w:rsid w:val="00247D95"/>
    <w:rsid w:val="00250063"/>
    <w:rsid w:val="00250370"/>
    <w:rsid w:val="002505DF"/>
    <w:rsid w:val="002509E2"/>
    <w:rsid w:val="00250D9C"/>
    <w:rsid w:val="002513CB"/>
    <w:rsid w:val="002514DC"/>
    <w:rsid w:val="0025161A"/>
    <w:rsid w:val="002516A1"/>
    <w:rsid w:val="00251B99"/>
    <w:rsid w:val="00251DAC"/>
    <w:rsid w:val="00252133"/>
    <w:rsid w:val="0025273D"/>
    <w:rsid w:val="0025287D"/>
    <w:rsid w:val="00252973"/>
    <w:rsid w:val="00252B96"/>
    <w:rsid w:val="00252CD0"/>
    <w:rsid w:val="0025340B"/>
    <w:rsid w:val="002534FA"/>
    <w:rsid w:val="002538E2"/>
    <w:rsid w:val="00253CC0"/>
    <w:rsid w:val="00253CC2"/>
    <w:rsid w:val="00253CD5"/>
    <w:rsid w:val="00253D38"/>
    <w:rsid w:val="00254023"/>
    <w:rsid w:val="0025444C"/>
    <w:rsid w:val="00254949"/>
    <w:rsid w:val="00254D33"/>
    <w:rsid w:val="00254D8C"/>
    <w:rsid w:val="00255182"/>
    <w:rsid w:val="002558D5"/>
    <w:rsid w:val="002562C5"/>
    <w:rsid w:val="00256495"/>
    <w:rsid w:val="00256503"/>
    <w:rsid w:val="0025688C"/>
    <w:rsid w:val="0025697E"/>
    <w:rsid w:val="00256E91"/>
    <w:rsid w:val="00257180"/>
    <w:rsid w:val="002571A0"/>
    <w:rsid w:val="00257306"/>
    <w:rsid w:val="002573C5"/>
    <w:rsid w:val="00257528"/>
    <w:rsid w:val="002576FF"/>
    <w:rsid w:val="002578BD"/>
    <w:rsid w:val="00257CF5"/>
    <w:rsid w:val="00257F28"/>
    <w:rsid w:val="00257F7E"/>
    <w:rsid w:val="002600E6"/>
    <w:rsid w:val="002602D9"/>
    <w:rsid w:val="002604BF"/>
    <w:rsid w:val="002605DF"/>
    <w:rsid w:val="002608AE"/>
    <w:rsid w:val="00260A46"/>
    <w:rsid w:val="002610F1"/>
    <w:rsid w:val="002613C4"/>
    <w:rsid w:val="00261808"/>
    <w:rsid w:val="00261832"/>
    <w:rsid w:val="00261AD4"/>
    <w:rsid w:val="002621B2"/>
    <w:rsid w:val="00262292"/>
    <w:rsid w:val="002622A3"/>
    <w:rsid w:val="002624DF"/>
    <w:rsid w:val="00262587"/>
    <w:rsid w:val="0026301A"/>
    <w:rsid w:val="002630AE"/>
    <w:rsid w:val="00263113"/>
    <w:rsid w:val="002637A1"/>
    <w:rsid w:val="00263862"/>
    <w:rsid w:val="002638D5"/>
    <w:rsid w:val="002638DC"/>
    <w:rsid w:val="00263A7E"/>
    <w:rsid w:val="002649E1"/>
    <w:rsid w:val="00264DBB"/>
    <w:rsid w:val="0026565A"/>
    <w:rsid w:val="00265BFF"/>
    <w:rsid w:val="00265DEA"/>
    <w:rsid w:val="0026648C"/>
    <w:rsid w:val="002665C7"/>
    <w:rsid w:val="002667B6"/>
    <w:rsid w:val="00266887"/>
    <w:rsid w:val="00266890"/>
    <w:rsid w:val="00266901"/>
    <w:rsid w:val="00266985"/>
    <w:rsid w:val="002669E5"/>
    <w:rsid w:val="00266A3B"/>
    <w:rsid w:val="00266A6D"/>
    <w:rsid w:val="00266C95"/>
    <w:rsid w:val="00267495"/>
    <w:rsid w:val="002679C3"/>
    <w:rsid w:val="00267A3B"/>
    <w:rsid w:val="00270425"/>
    <w:rsid w:val="0027050B"/>
    <w:rsid w:val="00270568"/>
    <w:rsid w:val="002710D8"/>
    <w:rsid w:val="00271449"/>
    <w:rsid w:val="002714B9"/>
    <w:rsid w:val="00271B43"/>
    <w:rsid w:val="00271EC0"/>
    <w:rsid w:val="00271EF4"/>
    <w:rsid w:val="00271FF9"/>
    <w:rsid w:val="0027252C"/>
    <w:rsid w:val="00272B91"/>
    <w:rsid w:val="002736AF"/>
    <w:rsid w:val="002738B0"/>
    <w:rsid w:val="002738CD"/>
    <w:rsid w:val="002739AA"/>
    <w:rsid w:val="00274047"/>
    <w:rsid w:val="00274128"/>
    <w:rsid w:val="00274425"/>
    <w:rsid w:val="002744A4"/>
    <w:rsid w:val="002746C6"/>
    <w:rsid w:val="002748AB"/>
    <w:rsid w:val="002749AE"/>
    <w:rsid w:val="00274B12"/>
    <w:rsid w:val="00274B8B"/>
    <w:rsid w:val="00274F48"/>
    <w:rsid w:val="00275030"/>
    <w:rsid w:val="0027503F"/>
    <w:rsid w:val="00275673"/>
    <w:rsid w:val="00275759"/>
    <w:rsid w:val="002757AF"/>
    <w:rsid w:val="0027602A"/>
    <w:rsid w:val="0027705B"/>
    <w:rsid w:val="00277131"/>
    <w:rsid w:val="0027740D"/>
    <w:rsid w:val="002779F6"/>
    <w:rsid w:val="00277A84"/>
    <w:rsid w:val="00277D50"/>
    <w:rsid w:val="00277E65"/>
    <w:rsid w:val="00277F82"/>
    <w:rsid w:val="00277FD7"/>
    <w:rsid w:val="0028029F"/>
    <w:rsid w:val="00280698"/>
    <w:rsid w:val="002806DE"/>
    <w:rsid w:val="00280A79"/>
    <w:rsid w:val="00280D04"/>
    <w:rsid w:val="00280DEA"/>
    <w:rsid w:val="00280E47"/>
    <w:rsid w:val="00280F68"/>
    <w:rsid w:val="002817A0"/>
    <w:rsid w:val="002817EF"/>
    <w:rsid w:val="00281C04"/>
    <w:rsid w:val="00281E8D"/>
    <w:rsid w:val="002823A4"/>
    <w:rsid w:val="002825B5"/>
    <w:rsid w:val="0028289A"/>
    <w:rsid w:val="00282DB7"/>
    <w:rsid w:val="00283135"/>
    <w:rsid w:val="002831F2"/>
    <w:rsid w:val="002831FF"/>
    <w:rsid w:val="00283B8F"/>
    <w:rsid w:val="00284524"/>
    <w:rsid w:val="00285283"/>
    <w:rsid w:val="002852BE"/>
    <w:rsid w:val="00286336"/>
    <w:rsid w:val="00286476"/>
    <w:rsid w:val="00286677"/>
    <w:rsid w:val="002868F5"/>
    <w:rsid w:val="00286C60"/>
    <w:rsid w:val="00287450"/>
    <w:rsid w:val="002876AD"/>
    <w:rsid w:val="002876DD"/>
    <w:rsid w:val="00287951"/>
    <w:rsid w:val="00287C21"/>
    <w:rsid w:val="00287F14"/>
    <w:rsid w:val="002900F7"/>
    <w:rsid w:val="002901C1"/>
    <w:rsid w:val="002904E3"/>
    <w:rsid w:val="0029081C"/>
    <w:rsid w:val="00290AEF"/>
    <w:rsid w:val="00290BE2"/>
    <w:rsid w:val="00291F1B"/>
    <w:rsid w:val="0029296E"/>
    <w:rsid w:val="00292FA8"/>
    <w:rsid w:val="00293132"/>
    <w:rsid w:val="002938B1"/>
    <w:rsid w:val="00293C90"/>
    <w:rsid w:val="00293CAF"/>
    <w:rsid w:val="00293E6E"/>
    <w:rsid w:val="0029429F"/>
    <w:rsid w:val="00294508"/>
    <w:rsid w:val="00294FAA"/>
    <w:rsid w:val="00295846"/>
    <w:rsid w:val="002958FD"/>
    <w:rsid w:val="00295AEE"/>
    <w:rsid w:val="00295B0A"/>
    <w:rsid w:val="00295D45"/>
    <w:rsid w:val="00295DBA"/>
    <w:rsid w:val="0029605F"/>
    <w:rsid w:val="002961D1"/>
    <w:rsid w:val="0029658D"/>
    <w:rsid w:val="00296D41"/>
    <w:rsid w:val="00296E64"/>
    <w:rsid w:val="00297C2F"/>
    <w:rsid w:val="002A0041"/>
    <w:rsid w:val="002A0128"/>
    <w:rsid w:val="002A0180"/>
    <w:rsid w:val="002A0353"/>
    <w:rsid w:val="002A19DE"/>
    <w:rsid w:val="002A1C9D"/>
    <w:rsid w:val="002A1E47"/>
    <w:rsid w:val="002A256B"/>
    <w:rsid w:val="002A2C0D"/>
    <w:rsid w:val="002A3A3D"/>
    <w:rsid w:val="002A3BEA"/>
    <w:rsid w:val="002A3CB8"/>
    <w:rsid w:val="002A41D2"/>
    <w:rsid w:val="002A4260"/>
    <w:rsid w:val="002A42BF"/>
    <w:rsid w:val="002A463C"/>
    <w:rsid w:val="002A5880"/>
    <w:rsid w:val="002A5A67"/>
    <w:rsid w:val="002A5F37"/>
    <w:rsid w:val="002A61FC"/>
    <w:rsid w:val="002A626F"/>
    <w:rsid w:val="002A671A"/>
    <w:rsid w:val="002A6EC1"/>
    <w:rsid w:val="002A7253"/>
    <w:rsid w:val="002A74D6"/>
    <w:rsid w:val="002A74FA"/>
    <w:rsid w:val="002A7F13"/>
    <w:rsid w:val="002A7F71"/>
    <w:rsid w:val="002B0046"/>
    <w:rsid w:val="002B00C2"/>
    <w:rsid w:val="002B019A"/>
    <w:rsid w:val="002B08D0"/>
    <w:rsid w:val="002B099E"/>
    <w:rsid w:val="002B0E19"/>
    <w:rsid w:val="002B1610"/>
    <w:rsid w:val="002B16DB"/>
    <w:rsid w:val="002B1759"/>
    <w:rsid w:val="002B18CD"/>
    <w:rsid w:val="002B2505"/>
    <w:rsid w:val="002B343C"/>
    <w:rsid w:val="002B3729"/>
    <w:rsid w:val="002B3830"/>
    <w:rsid w:val="002B3EE2"/>
    <w:rsid w:val="002B44B0"/>
    <w:rsid w:val="002B47D0"/>
    <w:rsid w:val="002B499B"/>
    <w:rsid w:val="002B515A"/>
    <w:rsid w:val="002B52C6"/>
    <w:rsid w:val="002B57DB"/>
    <w:rsid w:val="002B6176"/>
    <w:rsid w:val="002B64F5"/>
    <w:rsid w:val="002B69B5"/>
    <w:rsid w:val="002B6A59"/>
    <w:rsid w:val="002B6BDA"/>
    <w:rsid w:val="002B6E30"/>
    <w:rsid w:val="002B71B0"/>
    <w:rsid w:val="002B76AC"/>
    <w:rsid w:val="002B7CB7"/>
    <w:rsid w:val="002C0453"/>
    <w:rsid w:val="002C0A10"/>
    <w:rsid w:val="002C0D05"/>
    <w:rsid w:val="002C0D28"/>
    <w:rsid w:val="002C0EE1"/>
    <w:rsid w:val="002C1027"/>
    <w:rsid w:val="002C1230"/>
    <w:rsid w:val="002C1431"/>
    <w:rsid w:val="002C172C"/>
    <w:rsid w:val="002C1DC7"/>
    <w:rsid w:val="002C1E4D"/>
    <w:rsid w:val="002C2157"/>
    <w:rsid w:val="002C253F"/>
    <w:rsid w:val="002C294D"/>
    <w:rsid w:val="002C2D96"/>
    <w:rsid w:val="002C300C"/>
    <w:rsid w:val="002C33A7"/>
    <w:rsid w:val="002C3BCB"/>
    <w:rsid w:val="002C3D7C"/>
    <w:rsid w:val="002C3F56"/>
    <w:rsid w:val="002C4101"/>
    <w:rsid w:val="002C4362"/>
    <w:rsid w:val="002C43E2"/>
    <w:rsid w:val="002C44F8"/>
    <w:rsid w:val="002C46A5"/>
    <w:rsid w:val="002C47D9"/>
    <w:rsid w:val="002C493B"/>
    <w:rsid w:val="002C4A7E"/>
    <w:rsid w:val="002C4B04"/>
    <w:rsid w:val="002C4C37"/>
    <w:rsid w:val="002C4F56"/>
    <w:rsid w:val="002C4FCD"/>
    <w:rsid w:val="002C5202"/>
    <w:rsid w:val="002C5430"/>
    <w:rsid w:val="002C55C8"/>
    <w:rsid w:val="002C64CC"/>
    <w:rsid w:val="002C669F"/>
    <w:rsid w:val="002C6806"/>
    <w:rsid w:val="002C6CE1"/>
    <w:rsid w:val="002C72E3"/>
    <w:rsid w:val="002C7681"/>
    <w:rsid w:val="002C77F0"/>
    <w:rsid w:val="002C7AAD"/>
    <w:rsid w:val="002C7BB1"/>
    <w:rsid w:val="002D03FF"/>
    <w:rsid w:val="002D04AC"/>
    <w:rsid w:val="002D0717"/>
    <w:rsid w:val="002D1498"/>
    <w:rsid w:val="002D1851"/>
    <w:rsid w:val="002D185B"/>
    <w:rsid w:val="002D1958"/>
    <w:rsid w:val="002D1F15"/>
    <w:rsid w:val="002D233C"/>
    <w:rsid w:val="002D2483"/>
    <w:rsid w:val="002D2A38"/>
    <w:rsid w:val="002D2C23"/>
    <w:rsid w:val="002D2EF7"/>
    <w:rsid w:val="002D33D9"/>
    <w:rsid w:val="002D4572"/>
    <w:rsid w:val="002D45CE"/>
    <w:rsid w:val="002D4615"/>
    <w:rsid w:val="002D46B4"/>
    <w:rsid w:val="002D488B"/>
    <w:rsid w:val="002D4907"/>
    <w:rsid w:val="002D4A8A"/>
    <w:rsid w:val="002D53AF"/>
    <w:rsid w:val="002D5B2B"/>
    <w:rsid w:val="002D6D95"/>
    <w:rsid w:val="002D6FEE"/>
    <w:rsid w:val="002E0277"/>
    <w:rsid w:val="002E02E4"/>
    <w:rsid w:val="002E052C"/>
    <w:rsid w:val="002E11B9"/>
    <w:rsid w:val="002E12E2"/>
    <w:rsid w:val="002E15B5"/>
    <w:rsid w:val="002E16C5"/>
    <w:rsid w:val="002E1950"/>
    <w:rsid w:val="002E27E2"/>
    <w:rsid w:val="002E2858"/>
    <w:rsid w:val="002E2C7A"/>
    <w:rsid w:val="002E2C90"/>
    <w:rsid w:val="002E2CB4"/>
    <w:rsid w:val="002E315D"/>
    <w:rsid w:val="002E333E"/>
    <w:rsid w:val="002E3495"/>
    <w:rsid w:val="002E3CBC"/>
    <w:rsid w:val="002E3E09"/>
    <w:rsid w:val="002E3EA2"/>
    <w:rsid w:val="002E487F"/>
    <w:rsid w:val="002E528E"/>
    <w:rsid w:val="002E5790"/>
    <w:rsid w:val="002E5C14"/>
    <w:rsid w:val="002E5DCD"/>
    <w:rsid w:val="002E5EB4"/>
    <w:rsid w:val="002E5EC2"/>
    <w:rsid w:val="002E60AB"/>
    <w:rsid w:val="002E64E5"/>
    <w:rsid w:val="002E6B42"/>
    <w:rsid w:val="002E7392"/>
    <w:rsid w:val="002E79AC"/>
    <w:rsid w:val="002E7E86"/>
    <w:rsid w:val="002F00C5"/>
    <w:rsid w:val="002F0505"/>
    <w:rsid w:val="002F0679"/>
    <w:rsid w:val="002F0E92"/>
    <w:rsid w:val="002F1A44"/>
    <w:rsid w:val="002F1C3B"/>
    <w:rsid w:val="002F2057"/>
    <w:rsid w:val="002F2369"/>
    <w:rsid w:val="002F2451"/>
    <w:rsid w:val="002F28D8"/>
    <w:rsid w:val="002F292D"/>
    <w:rsid w:val="002F30EE"/>
    <w:rsid w:val="002F3171"/>
    <w:rsid w:val="002F3777"/>
    <w:rsid w:val="002F39B0"/>
    <w:rsid w:val="002F3E13"/>
    <w:rsid w:val="002F4582"/>
    <w:rsid w:val="002F47AD"/>
    <w:rsid w:val="002F50B0"/>
    <w:rsid w:val="002F50DF"/>
    <w:rsid w:val="002F5790"/>
    <w:rsid w:val="002F5943"/>
    <w:rsid w:val="002F5D62"/>
    <w:rsid w:val="002F5EC2"/>
    <w:rsid w:val="002F6295"/>
    <w:rsid w:val="002F62ED"/>
    <w:rsid w:val="002F69A8"/>
    <w:rsid w:val="002F6FEC"/>
    <w:rsid w:val="002F703B"/>
    <w:rsid w:val="002F7114"/>
    <w:rsid w:val="002F7C20"/>
    <w:rsid w:val="0030008B"/>
    <w:rsid w:val="0030008E"/>
    <w:rsid w:val="00300267"/>
    <w:rsid w:val="003006CA"/>
    <w:rsid w:val="003007F8"/>
    <w:rsid w:val="003008BA"/>
    <w:rsid w:val="00300951"/>
    <w:rsid w:val="00300AFC"/>
    <w:rsid w:val="00300C1B"/>
    <w:rsid w:val="00300FC1"/>
    <w:rsid w:val="00301980"/>
    <w:rsid w:val="00302934"/>
    <w:rsid w:val="00302BBC"/>
    <w:rsid w:val="00302DC9"/>
    <w:rsid w:val="00303177"/>
    <w:rsid w:val="0030336D"/>
    <w:rsid w:val="00303902"/>
    <w:rsid w:val="00303A29"/>
    <w:rsid w:val="00303FBB"/>
    <w:rsid w:val="003040CD"/>
    <w:rsid w:val="003041D1"/>
    <w:rsid w:val="00304209"/>
    <w:rsid w:val="00304419"/>
    <w:rsid w:val="00304500"/>
    <w:rsid w:val="003047A6"/>
    <w:rsid w:val="00304ACA"/>
    <w:rsid w:val="00304BE7"/>
    <w:rsid w:val="00304F39"/>
    <w:rsid w:val="003052A7"/>
    <w:rsid w:val="0030550F"/>
    <w:rsid w:val="003056E7"/>
    <w:rsid w:val="0030571C"/>
    <w:rsid w:val="00305933"/>
    <w:rsid w:val="00305A2F"/>
    <w:rsid w:val="00305B90"/>
    <w:rsid w:val="003065FC"/>
    <w:rsid w:val="003065FD"/>
    <w:rsid w:val="00306710"/>
    <w:rsid w:val="00306BCD"/>
    <w:rsid w:val="00307544"/>
    <w:rsid w:val="00307ADE"/>
    <w:rsid w:val="00310484"/>
    <w:rsid w:val="0031062D"/>
    <w:rsid w:val="00310B3E"/>
    <w:rsid w:val="003113C7"/>
    <w:rsid w:val="003114E5"/>
    <w:rsid w:val="00311547"/>
    <w:rsid w:val="0031158D"/>
    <w:rsid w:val="0031190D"/>
    <w:rsid w:val="00311ECF"/>
    <w:rsid w:val="00312D29"/>
    <w:rsid w:val="00312DD4"/>
    <w:rsid w:val="0031339A"/>
    <w:rsid w:val="00313945"/>
    <w:rsid w:val="00313ACF"/>
    <w:rsid w:val="00313DC6"/>
    <w:rsid w:val="00313DFD"/>
    <w:rsid w:val="00313E28"/>
    <w:rsid w:val="0031493F"/>
    <w:rsid w:val="00314A94"/>
    <w:rsid w:val="00314AEC"/>
    <w:rsid w:val="00314E63"/>
    <w:rsid w:val="003155DC"/>
    <w:rsid w:val="00315A08"/>
    <w:rsid w:val="00315EF0"/>
    <w:rsid w:val="003164CC"/>
    <w:rsid w:val="003164FD"/>
    <w:rsid w:val="00316644"/>
    <w:rsid w:val="00316AD7"/>
    <w:rsid w:val="00316CCA"/>
    <w:rsid w:val="0031723E"/>
    <w:rsid w:val="00317296"/>
    <w:rsid w:val="003174AE"/>
    <w:rsid w:val="00317FB1"/>
    <w:rsid w:val="003202F7"/>
    <w:rsid w:val="00320414"/>
    <w:rsid w:val="0032098B"/>
    <w:rsid w:val="00320BC1"/>
    <w:rsid w:val="003214AE"/>
    <w:rsid w:val="0032165A"/>
    <w:rsid w:val="003217E5"/>
    <w:rsid w:val="00321863"/>
    <w:rsid w:val="00322840"/>
    <w:rsid w:val="003232A2"/>
    <w:rsid w:val="00323455"/>
    <w:rsid w:val="003237AF"/>
    <w:rsid w:val="00323BA0"/>
    <w:rsid w:val="00323E63"/>
    <w:rsid w:val="003242B9"/>
    <w:rsid w:val="00324AC3"/>
    <w:rsid w:val="00324C20"/>
    <w:rsid w:val="00324D11"/>
    <w:rsid w:val="00324DCD"/>
    <w:rsid w:val="00324E9C"/>
    <w:rsid w:val="003250F2"/>
    <w:rsid w:val="0032537E"/>
    <w:rsid w:val="0032543D"/>
    <w:rsid w:val="003254A4"/>
    <w:rsid w:val="003256BF"/>
    <w:rsid w:val="003258C4"/>
    <w:rsid w:val="00325902"/>
    <w:rsid w:val="00325D7A"/>
    <w:rsid w:val="00326441"/>
    <w:rsid w:val="003264AA"/>
    <w:rsid w:val="003266D8"/>
    <w:rsid w:val="003268C7"/>
    <w:rsid w:val="00326E08"/>
    <w:rsid w:val="003270F9"/>
    <w:rsid w:val="0032775A"/>
    <w:rsid w:val="00327BA7"/>
    <w:rsid w:val="00330018"/>
    <w:rsid w:val="00330340"/>
    <w:rsid w:val="00330398"/>
    <w:rsid w:val="003310D3"/>
    <w:rsid w:val="0033129D"/>
    <w:rsid w:val="00331539"/>
    <w:rsid w:val="00331C34"/>
    <w:rsid w:val="00332218"/>
    <w:rsid w:val="003324E2"/>
    <w:rsid w:val="003326F0"/>
    <w:rsid w:val="00332735"/>
    <w:rsid w:val="00332B9B"/>
    <w:rsid w:val="00332E1E"/>
    <w:rsid w:val="003335FB"/>
    <w:rsid w:val="003337C9"/>
    <w:rsid w:val="00333B9E"/>
    <w:rsid w:val="00333EDD"/>
    <w:rsid w:val="003343EB"/>
    <w:rsid w:val="003351B5"/>
    <w:rsid w:val="0033525C"/>
    <w:rsid w:val="003352FD"/>
    <w:rsid w:val="0033544D"/>
    <w:rsid w:val="00335A98"/>
    <w:rsid w:val="00335E72"/>
    <w:rsid w:val="00336575"/>
    <w:rsid w:val="00337211"/>
    <w:rsid w:val="00337623"/>
    <w:rsid w:val="0033781C"/>
    <w:rsid w:val="00337E1E"/>
    <w:rsid w:val="003406B4"/>
    <w:rsid w:val="0034083C"/>
    <w:rsid w:val="00340FC1"/>
    <w:rsid w:val="003416AE"/>
    <w:rsid w:val="003417D5"/>
    <w:rsid w:val="00341920"/>
    <w:rsid w:val="00341C37"/>
    <w:rsid w:val="00341FC4"/>
    <w:rsid w:val="003420C1"/>
    <w:rsid w:val="003421C2"/>
    <w:rsid w:val="0034227B"/>
    <w:rsid w:val="0034245C"/>
    <w:rsid w:val="0034280D"/>
    <w:rsid w:val="003429F3"/>
    <w:rsid w:val="00342E63"/>
    <w:rsid w:val="00342E81"/>
    <w:rsid w:val="003430C6"/>
    <w:rsid w:val="00343413"/>
    <w:rsid w:val="0034392C"/>
    <w:rsid w:val="00343A93"/>
    <w:rsid w:val="0034437D"/>
    <w:rsid w:val="00344463"/>
    <w:rsid w:val="0034476E"/>
    <w:rsid w:val="0034484F"/>
    <w:rsid w:val="003448D4"/>
    <w:rsid w:val="0034499F"/>
    <w:rsid w:val="00344AC7"/>
    <w:rsid w:val="00344E7B"/>
    <w:rsid w:val="00344FE4"/>
    <w:rsid w:val="0034551E"/>
    <w:rsid w:val="0034593A"/>
    <w:rsid w:val="00345B09"/>
    <w:rsid w:val="00345DEA"/>
    <w:rsid w:val="00345F51"/>
    <w:rsid w:val="003463A8"/>
    <w:rsid w:val="0034641B"/>
    <w:rsid w:val="003465FA"/>
    <w:rsid w:val="00346B3F"/>
    <w:rsid w:val="00346C28"/>
    <w:rsid w:val="003472F3"/>
    <w:rsid w:val="0034733A"/>
    <w:rsid w:val="003476A1"/>
    <w:rsid w:val="003476D8"/>
    <w:rsid w:val="00350C73"/>
    <w:rsid w:val="00350CE9"/>
    <w:rsid w:val="00350D8B"/>
    <w:rsid w:val="00350E6A"/>
    <w:rsid w:val="00351063"/>
    <w:rsid w:val="003514BC"/>
    <w:rsid w:val="003514CD"/>
    <w:rsid w:val="00351C4E"/>
    <w:rsid w:val="003524FD"/>
    <w:rsid w:val="0035313A"/>
    <w:rsid w:val="0035341A"/>
    <w:rsid w:val="00353783"/>
    <w:rsid w:val="00353BE8"/>
    <w:rsid w:val="00353C93"/>
    <w:rsid w:val="0035420F"/>
    <w:rsid w:val="00354667"/>
    <w:rsid w:val="00354C75"/>
    <w:rsid w:val="003552C8"/>
    <w:rsid w:val="003555F2"/>
    <w:rsid w:val="003556A4"/>
    <w:rsid w:val="00355A17"/>
    <w:rsid w:val="00355B15"/>
    <w:rsid w:val="00355B93"/>
    <w:rsid w:val="00356FFA"/>
    <w:rsid w:val="003575BA"/>
    <w:rsid w:val="00357C38"/>
    <w:rsid w:val="00357FE7"/>
    <w:rsid w:val="0036000C"/>
    <w:rsid w:val="00360211"/>
    <w:rsid w:val="003606E4"/>
    <w:rsid w:val="00360E5B"/>
    <w:rsid w:val="00360EB2"/>
    <w:rsid w:val="003610BB"/>
    <w:rsid w:val="00361437"/>
    <w:rsid w:val="00361538"/>
    <w:rsid w:val="0036156C"/>
    <w:rsid w:val="0036194A"/>
    <w:rsid w:val="003619D6"/>
    <w:rsid w:val="00361D72"/>
    <w:rsid w:val="00361F43"/>
    <w:rsid w:val="00361FBA"/>
    <w:rsid w:val="00362543"/>
    <w:rsid w:val="00362D53"/>
    <w:rsid w:val="00362DB7"/>
    <w:rsid w:val="00362DCB"/>
    <w:rsid w:val="00362F0B"/>
    <w:rsid w:val="00363049"/>
    <w:rsid w:val="00363104"/>
    <w:rsid w:val="00363312"/>
    <w:rsid w:val="00363543"/>
    <w:rsid w:val="003636D3"/>
    <w:rsid w:val="00363E55"/>
    <w:rsid w:val="00363F8E"/>
    <w:rsid w:val="00364359"/>
    <w:rsid w:val="00364A48"/>
    <w:rsid w:val="00364A9A"/>
    <w:rsid w:val="00364BF8"/>
    <w:rsid w:val="003651D5"/>
    <w:rsid w:val="00365A40"/>
    <w:rsid w:val="00365B49"/>
    <w:rsid w:val="00365BF7"/>
    <w:rsid w:val="00366256"/>
    <w:rsid w:val="0036641F"/>
    <w:rsid w:val="00366695"/>
    <w:rsid w:val="00366A97"/>
    <w:rsid w:val="00367111"/>
    <w:rsid w:val="00367444"/>
    <w:rsid w:val="00367459"/>
    <w:rsid w:val="0036771C"/>
    <w:rsid w:val="00367C76"/>
    <w:rsid w:val="00367F5B"/>
    <w:rsid w:val="003701FC"/>
    <w:rsid w:val="00370582"/>
    <w:rsid w:val="00370A5A"/>
    <w:rsid w:val="00371138"/>
    <w:rsid w:val="0037239C"/>
    <w:rsid w:val="003725BC"/>
    <w:rsid w:val="003725FE"/>
    <w:rsid w:val="0037316D"/>
    <w:rsid w:val="0037342A"/>
    <w:rsid w:val="003738D9"/>
    <w:rsid w:val="00373942"/>
    <w:rsid w:val="00373992"/>
    <w:rsid w:val="003739C4"/>
    <w:rsid w:val="00373ADA"/>
    <w:rsid w:val="00373FE3"/>
    <w:rsid w:val="003743E6"/>
    <w:rsid w:val="00374A0E"/>
    <w:rsid w:val="003752DA"/>
    <w:rsid w:val="003754EF"/>
    <w:rsid w:val="00375627"/>
    <w:rsid w:val="00376028"/>
    <w:rsid w:val="0037603D"/>
    <w:rsid w:val="0037679F"/>
    <w:rsid w:val="003769B6"/>
    <w:rsid w:val="00376CA1"/>
    <w:rsid w:val="003773A4"/>
    <w:rsid w:val="003773C9"/>
    <w:rsid w:val="00377D5D"/>
    <w:rsid w:val="00380384"/>
    <w:rsid w:val="00380B64"/>
    <w:rsid w:val="0038169D"/>
    <w:rsid w:val="00381784"/>
    <w:rsid w:val="003818F6"/>
    <w:rsid w:val="00381A90"/>
    <w:rsid w:val="00381CB6"/>
    <w:rsid w:val="00382687"/>
    <w:rsid w:val="00382AC9"/>
    <w:rsid w:val="00382B37"/>
    <w:rsid w:val="003834DD"/>
    <w:rsid w:val="0038352B"/>
    <w:rsid w:val="00383B3B"/>
    <w:rsid w:val="00383F21"/>
    <w:rsid w:val="0038418D"/>
    <w:rsid w:val="00384422"/>
    <w:rsid w:val="003848C5"/>
    <w:rsid w:val="00384E54"/>
    <w:rsid w:val="00384E9B"/>
    <w:rsid w:val="0038584A"/>
    <w:rsid w:val="003859BF"/>
    <w:rsid w:val="00385AE3"/>
    <w:rsid w:val="00385C58"/>
    <w:rsid w:val="00385FD9"/>
    <w:rsid w:val="00386117"/>
    <w:rsid w:val="003868A0"/>
    <w:rsid w:val="00386C6D"/>
    <w:rsid w:val="003870C9"/>
    <w:rsid w:val="003872BB"/>
    <w:rsid w:val="003875F5"/>
    <w:rsid w:val="003877AE"/>
    <w:rsid w:val="00387FE1"/>
    <w:rsid w:val="00390179"/>
    <w:rsid w:val="00390188"/>
    <w:rsid w:val="00390D43"/>
    <w:rsid w:val="00391798"/>
    <w:rsid w:val="003917E1"/>
    <w:rsid w:val="00391AA1"/>
    <w:rsid w:val="00391B86"/>
    <w:rsid w:val="003928C9"/>
    <w:rsid w:val="00392977"/>
    <w:rsid w:val="00392B69"/>
    <w:rsid w:val="00392E06"/>
    <w:rsid w:val="00392E67"/>
    <w:rsid w:val="0039366B"/>
    <w:rsid w:val="003936E9"/>
    <w:rsid w:val="00393923"/>
    <w:rsid w:val="00393B62"/>
    <w:rsid w:val="003941E7"/>
    <w:rsid w:val="0039435D"/>
    <w:rsid w:val="00394370"/>
    <w:rsid w:val="003943D4"/>
    <w:rsid w:val="00394401"/>
    <w:rsid w:val="0039448A"/>
    <w:rsid w:val="0039464E"/>
    <w:rsid w:val="003947B1"/>
    <w:rsid w:val="00394915"/>
    <w:rsid w:val="00394CB0"/>
    <w:rsid w:val="0039520E"/>
    <w:rsid w:val="003958CA"/>
    <w:rsid w:val="00395913"/>
    <w:rsid w:val="0039592D"/>
    <w:rsid w:val="0039593B"/>
    <w:rsid w:val="00395E02"/>
    <w:rsid w:val="00395E89"/>
    <w:rsid w:val="00396217"/>
    <w:rsid w:val="0039633B"/>
    <w:rsid w:val="00396365"/>
    <w:rsid w:val="003963C8"/>
    <w:rsid w:val="003965FC"/>
    <w:rsid w:val="003969FF"/>
    <w:rsid w:val="00396A29"/>
    <w:rsid w:val="00396C95"/>
    <w:rsid w:val="00396EC3"/>
    <w:rsid w:val="0039746D"/>
    <w:rsid w:val="0039756F"/>
    <w:rsid w:val="003975AC"/>
    <w:rsid w:val="00397619"/>
    <w:rsid w:val="003977DC"/>
    <w:rsid w:val="00397800"/>
    <w:rsid w:val="00397BE9"/>
    <w:rsid w:val="00397FC6"/>
    <w:rsid w:val="003A0677"/>
    <w:rsid w:val="003A07B8"/>
    <w:rsid w:val="003A087F"/>
    <w:rsid w:val="003A0A80"/>
    <w:rsid w:val="003A1310"/>
    <w:rsid w:val="003A1414"/>
    <w:rsid w:val="003A1747"/>
    <w:rsid w:val="003A17EF"/>
    <w:rsid w:val="003A21C6"/>
    <w:rsid w:val="003A2221"/>
    <w:rsid w:val="003A267A"/>
    <w:rsid w:val="003A26E9"/>
    <w:rsid w:val="003A2745"/>
    <w:rsid w:val="003A2974"/>
    <w:rsid w:val="003A40A5"/>
    <w:rsid w:val="003A4413"/>
    <w:rsid w:val="003A4806"/>
    <w:rsid w:val="003A517A"/>
    <w:rsid w:val="003A5945"/>
    <w:rsid w:val="003A5A56"/>
    <w:rsid w:val="003A5BA7"/>
    <w:rsid w:val="003A65C2"/>
    <w:rsid w:val="003A6674"/>
    <w:rsid w:val="003A68D3"/>
    <w:rsid w:val="003A6A88"/>
    <w:rsid w:val="003A71C1"/>
    <w:rsid w:val="003A730C"/>
    <w:rsid w:val="003A7BF2"/>
    <w:rsid w:val="003A7E26"/>
    <w:rsid w:val="003B0031"/>
    <w:rsid w:val="003B0AC6"/>
    <w:rsid w:val="003B0B49"/>
    <w:rsid w:val="003B0C26"/>
    <w:rsid w:val="003B11D4"/>
    <w:rsid w:val="003B1826"/>
    <w:rsid w:val="003B2FEB"/>
    <w:rsid w:val="003B33FB"/>
    <w:rsid w:val="003B36A3"/>
    <w:rsid w:val="003B3896"/>
    <w:rsid w:val="003B3918"/>
    <w:rsid w:val="003B3A03"/>
    <w:rsid w:val="003B3BE3"/>
    <w:rsid w:val="003B42F4"/>
    <w:rsid w:val="003B4812"/>
    <w:rsid w:val="003B486C"/>
    <w:rsid w:val="003B4F37"/>
    <w:rsid w:val="003B55C8"/>
    <w:rsid w:val="003B5638"/>
    <w:rsid w:val="003B5700"/>
    <w:rsid w:val="003B5827"/>
    <w:rsid w:val="003B597F"/>
    <w:rsid w:val="003B6137"/>
    <w:rsid w:val="003B6559"/>
    <w:rsid w:val="003B6937"/>
    <w:rsid w:val="003B6D74"/>
    <w:rsid w:val="003B6FC0"/>
    <w:rsid w:val="003B72B9"/>
    <w:rsid w:val="003B7632"/>
    <w:rsid w:val="003B76B8"/>
    <w:rsid w:val="003B784F"/>
    <w:rsid w:val="003C013F"/>
    <w:rsid w:val="003C01ED"/>
    <w:rsid w:val="003C0206"/>
    <w:rsid w:val="003C0353"/>
    <w:rsid w:val="003C05D7"/>
    <w:rsid w:val="003C0CED"/>
    <w:rsid w:val="003C1174"/>
    <w:rsid w:val="003C13C6"/>
    <w:rsid w:val="003C17F8"/>
    <w:rsid w:val="003C1C2D"/>
    <w:rsid w:val="003C1E94"/>
    <w:rsid w:val="003C27F4"/>
    <w:rsid w:val="003C2982"/>
    <w:rsid w:val="003C2C5D"/>
    <w:rsid w:val="003C32F0"/>
    <w:rsid w:val="003C343D"/>
    <w:rsid w:val="003C3B35"/>
    <w:rsid w:val="003C3D90"/>
    <w:rsid w:val="003C458B"/>
    <w:rsid w:val="003C4CDF"/>
    <w:rsid w:val="003C50BA"/>
    <w:rsid w:val="003C53D6"/>
    <w:rsid w:val="003C5A7F"/>
    <w:rsid w:val="003C5BAF"/>
    <w:rsid w:val="003C5ED0"/>
    <w:rsid w:val="003C6364"/>
    <w:rsid w:val="003C6D30"/>
    <w:rsid w:val="003C6D97"/>
    <w:rsid w:val="003C71C9"/>
    <w:rsid w:val="003C73BB"/>
    <w:rsid w:val="003C748B"/>
    <w:rsid w:val="003C7514"/>
    <w:rsid w:val="003D02B2"/>
    <w:rsid w:val="003D09E0"/>
    <w:rsid w:val="003D0BF0"/>
    <w:rsid w:val="003D1001"/>
    <w:rsid w:val="003D1649"/>
    <w:rsid w:val="003D2335"/>
    <w:rsid w:val="003D2845"/>
    <w:rsid w:val="003D31A1"/>
    <w:rsid w:val="003D3265"/>
    <w:rsid w:val="003D3BBB"/>
    <w:rsid w:val="003D3E2E"/>
    <w:rsid w:val="003D3F21"/>
    <w:rsid w:val="003D4455"/>
    <w:rsid w:val="003D44EF"/>
    <w:rsid w:val="003D4563"/>
    <w:rsid w:val="003D4B7B"/>
    <w:rsid w:val="003D4DA2"/>
    <w:rsid w:val="003D5005"/>
    <w:rsid w:val="003D562F"/>
    <w:rsid w:val="003D56BB"/>
    <w:rsid w:val="003D577E"/>
    <w:rsid w:val="003D5A3D"/>
    <w:rsid w:val="003D5EAA"/>
    <w:rsid w:val="003D5EDB"/>
    <w:rsid w:val="003D6468"/>
    <w:rsid w:val="003D64F9"/>
    <w:rsid w:val="003D6F0C"/>
    <w:rsid w:val="003D75B1"/>
    <w:rsid w:val="003D79A3"/>
    <w:rsid w:val="003D79CD"/>
    <w:rsid w:val="003D7BA3"/>
    <w:rsid w:val="003D7BB1"/>
    <w:rsid w:val="003D7D34"/>
    <w:rsid w:val="003D7FC4"/>
    <w:rsid w:val="003E00A0"/>
    <w:rsid w:val="003E03D0"/>
    <w:rsid w:val="003E066B"/>
    <w:rsid w:val="003E06F9"/>
    <w:rsid w:val="003E079D"/>
    <w:rsid w:val="003E0A3B"/>
    <w:rsid w:val="003E0A84"/>
    <w:rsid w:val="003E0D7E"/>
    <w:rsid w:val="003E0FEE"/>
    <w:rsid w:val="003E10C7"/>
    <w:rsid w:val="003E1282"/>
    <w:rsid w:val="003E1753"/>
    <w:rsid w:val="003E19F8"/>
    <w:rsid w:val="003E2779"/>
    <w:rsid w:val="003E2BC0"/>
    <w:rsid w:val="003E2E40"/>
    <w:rsid w:val="003E32C4"/>
    <w:rsid w:val="003E348F"/>
    <w:rsid w:val="003E3A76"/>
    <w:rsid w:val="003E3C18"/>
    <w:rsid w:val="003E4033"/>
    <w:rsid w:val="003E49C4"/>
    <w:rsid w:val="003E4F4F"/>
    <w:rsid w:val="003E58D1"/>
    <w:rsid w:val="003E625E"/>
    <w:rsid w:val="003E633B"/>
    <w:rsid w:val="003E65A0"/>
    <w:rsid w:val="003E6A7B"/>
    <w:rsid w:val="003E792E"/>
    <w:rsid w:val="003E7F81"/>
    <w:rsid w:val="003F041E"/>
    <w:rsid w:val="003F0727"/>
    <w:rsid w:val="003F0876"/>
    <w:rsid w:val="003F092A"/>
    <w:rsid w:val="003F0A78"/>
    <w:rsid w:val="003F0CD1"/>
    <w:rsid w:val="003F0FFF"/>
    <w:rsid w:val="003F12CC"/>
    <w:rsid w:val="003F1546"/>
    <w:rsid w:val="003F1A3F"/>
    <w:rsid w:val="003F2002"/>
    <w:rsid w:val="003F2117"/>
    <w:rsid w:val="003F21ED"/>
    <w:rsid w:val="003F259A"/>
    <w:rsid w:val="003F3257"/>
    <w:rsid w:val="003F3471"/>
    <w:rsid w:val="003F3B09"/>
    <w:rsid w:val="003F3BDD"/>
    <w:rsid w:val="003F3C7D"/>
    <w:rsid w:val="003F3CFA"/>
    <w:rsid w:val="003F3F13"/>
    <w:rsid w:val="003F4495"/>
    <w:rsid w:val="003F48AA"/>
    <w:rsid w:val="003F4981"/>
    <w:rsid w:val="003F4D6D"/>
    <w:rsid w:val="003F4DE3"/>
    <w:rsid w:val="003F4E14"/>
    <w:rsid w:val="003F5037"/>
    <w:rsid w:val="003F540A"/>
    <w:rsid w:val="003F598B"/>
    <w:rsid w:val="003F5B57"/>
    <w:rsid w:val="003F5E49"/>
    <w:rsid w:val="003F626F"/>
    <w:rsid w:val="003F66D6"/>
    <w:rsid w:val="003F680E"/>
    <w:rsid w:val="003F6BA6"/>
    <w:rsid w:val="003F6BD0"/>
    <w:rsid w:val="003F711F"/>
    <w:rsid w:val="003F7310"/>
    <w:rsid w:val="003F7398"/>
    <w:rsid w:val="003F75CB"/>
    <w:rsid w:val="003F7931"/>
    <w:rsid w:val="003F7A1D"/>
    <w:rsid w:val="003F7A80"/>
    <w:rsid w:val="003F7E7C"/>
    <w:rsid w:val="003F7F2B"/>
    <w:rsid w:val="004000CB"/>
    <w:rsid w:val="0040028A"/>
    <w:rsid w:val="00400314"/>
    <w:rsid w:val="004008C8"/>
    <w:rsid w:val="004008FE"/>
    <w:rsid w:val="0040110C"/>
    <w:rsid w:val="00401872"/>
    <w:rsid w:val="00401F0A"/>
    <w:rsid w:val="00401F93"/>
    <w:rsid w:val="0040240E"/>
    <w:rsid w:val="0040246B"/>
    <w:rsid w:val="0040296F"/>
    <w:rsid w:val="00402B73"/>
    <w:rsid w:val="0040329D"/>
    <w:rsid w:val="0040342D"/>
    <w:rsid w:val="004038E2"/>
    <w:rsid w:val="0040391C"/>
    <w:rsid w:val="00403962"/>
    <w:rsid w:val="00403A5E"/>
    <w:rsid w:val="004042E9"/>
    <w:rsid w:val="00404752"/>
    <w:rsid w:val="00404838"/>
    <w:rsid w:val="00404B4A"/>
    <w:rsid w:val="00404EFA"/>
    <w:rsid w:val="00405471"/>
    <w:rsid w:val="004058C6"/>
    <w:rsid w:val="00405FBA"/>
    <w:rsid w:val="00406082"/>
    <w:rsid w:val="0040633D"/>
    <w:rsid w:val="004063EE"/>
    <w:rsid w:val="0040648C"/>
    <w:rsid w:val="004064B1"/>
    <w:rsid w:val="00406655"/>
    <w:rsid w:val="0040669B"/>
    <w:rsid w:val="00406A58"/>
    <w:rsid w:val="0040721C"/>
    <w:rsid w:val="00407604"/>
    <w:rsid w:val="00407785"/>
    <w:rsid w:val="00407890"/>
    <w:rsid w:val="00407CD6"/>
    <w:rsid w:val="004102F3"/>
    <w:rsid w:val="00410411"/>
    <w:rsid w:val="00410528"/>
    <w:rsid w:val="004106ED"/>
    <w:rsid w:val="004107E6"/>
    <w:rsid w:val="00410B09"/>
    <w:rsid w:val="0041130C"/>
    <w:rsid w:val="0041132B"/>
    <w:rsid w:val="004114F7"/>
    <w:rsid w:val="00411681"/>
    <w:rsid w:val="00411A72"/>
    <w:rsid w:val="00411C4B"/>
    <w:rsid w:val="004122FA"/>
    <w:rsid w:val="004125D2"/>
    <w:rsid w:val="004128C2"/>
    <w:rsid w:val="00413160"/>
    <w:rsid w:val="00413C9D"/>
    <w:rsid w:val="00413E61"/>
    <w:rsid w:val="00414102"/>
    <w:rsid w:val="004141E8"/>
    <w:rsid w:val="00414B8F"/>
    <w:rsid w:val="00414CA5"/>
    <w:rsid w:val="00414E95"/>
    <w:rsid w:val="00414F0B"/>
    <w:rsid w:val="00415146"/>
    <w:rsid w:val="004153EE"/>
    <w:rsid w:val="00415409"/>
    <w:rsid w:val="004155B2"/>
    <w:rsid w:val="004157C8"/>
    <w:rsid w:val="004159A4"/>
    <w:rsid w:val="00415B50"/>
    <w:rsid w:val="00415BDD"/>
    <w:rsid w:val="00415BE7"/>
    <w:rsid w:val="0041626E"/>
    <w:rsid w:val="00416906"/>
    <w:rsid w:val="00416E9F"/>
    <w:rsid w:val="004176F1"/>
    <w:rsid w:val="00417C94"/>
    <w:rsid w:val="00417D61"/>
    <w:rsid w:val="00417EED"/>
    <w:rsid w:val="00420290"/>
    <w:rsid w:val="004205D4"/>
    <w:rsid w:val="00420853"/>
    <w:rsid w:val="00420884"/>
    <w:rsid w:val="00420F24"/>
    <w:rsid w:val="004211BE"/>
    <w:rsid w:val="00421653"/>
    <w:rsid w:val="00421E04"/>
    <w:rsid w:val="00422D90"/>
    <w:rsid w:val="00422DF4"/>
    <w:rsid w:val="00422E01"/>
    <w:rsid w:val="0042327F"/>
    <w:rsid w:val="004232F6"/>
    <w:rsid w:val="00423744"/>
    <w:rsid w:val="00423963"/>
    <w:rsid w:val="004239D8"/>
    <w:rsid w:val="004240D5"/>
    <w:rsid w:val="004243AA"/>
    <w:rsid w:val="00424553"/>
    <w:rsid w:val="00424741"/>
    <w:rsid w:val="00424869"/>
    <w:rsid w:val="00424A72"/>
    <w:rsid w:val="00424C43"/>
    <w:rsid w:val="00424D6E"/>
    <w:rsid w:val="00425110"/>
    <w:rsid w:val="00425360"/>
    <w:rsid w:val="004254DF"/>
    <w:rsid w:val="004254EF"/>
    <w:rsid w:val="0042583C"/>
    <w:rsid w:val="00425939"/>
    <w:rsid w:val="00425A6A"/>
    <w:rsid w:val="00425C4E"/>
    <w:rsid w:val="00426607"/>
    <w:rsid w:val="00427144"/>
    <w:rsid w:val="00427387"/>
    <w:rsid w:val="00427822"/>
    <w:rsid w:val="00427B58"/>
    <w:rsid w:val="004300DC"/>
    <w:rsid w:val="00430367"/>
    <w:rsid w:val="00430452"/>
    <w:rsid w:val="00430A87"/>
    <w:rsid w:val="00430C46"/>
    <w:rsid w:val="004315A7"/>
    <w:rsid w:val="00431A7B"/>
    <w:rsid w:val="00431DF0"/>
    <w:rsid w:val="004322FF"/>
    <w:rsid w:val="00432D00"/>
    <w:rsid w:val="00433006"/>
    <w:rsid w:val="00433489"/>
    <w:rsid w:val="00433D03"/>
    <w:rsid w:val="00433D8F"/>
    <w:rsid w:val="004345BA"/>
    <w:rsid w:val="00434A6D"/>
    <w:rsid w:val="00435029"/>
    <w:rsid w:val="0043518E"/>
    <w:rsid w:val="004351C1"/>
    <w:rsid w:val="004353BF"/>
    <w:rsid w:val="00435554"/>
    <w:rsid w:val="004356F8"/>
    <w:rsid w:val="00435ADB"/>
    <w:rsid w:val="00435C12"/>
    <w:rsid w:val="00435DB0"/>
    <w:rsid w:val="00435E3A"/>
    <w:rsid w:val="00435EE6"/>
    <w:rsid w:val="00435F0A"/>
    <w:rsid w:val="004363C6"/>
    <w:rsid w:val="0043644B"/>
    <w:rsid w:val="004366BC"/>
    <w:rsid w:val="004368A8"/>
    <w:rsid w:val="00436AEE"/>
    <w:rsid w:val="00436D77"/>
    <w:rsid w:val="00436E61"/>
    <w:rsid w:val="00436F17"/>
    <w:rsid w:val="00437386"/>
    <w:rsid w:val="00437561"/>
    <w:rsid w:val="00437D47"/>
    <w:rsid w:val="004402FD"/>
    <w:rsid w:val="004403D1"/>
    <w:rsid w:val="00440A74"/>
    <w:rsid w:val="00440AC6"/>
    <w:rsid w:val="00440B24"/>
    <w:rsid w:val="00440D1D"/>
    <w:rsid w:val="00440E60"/>
    <w:rsid w:val="004412D1"/>
    <w:rsid w:val="004417A7"/>
    <w:rsid w:val="00441971"/>
    <w:rsid w:val="004425D7"/>
    <w:rsid w:val="004425D8"/>
    <w:rsid w:val="0044265B"/>
    <w:rsid w:val="0044279F"/>
    <w:rsid w:val="00442902"/>
    <w:rsid w:val="00442B5A"/>
    <w:rsid w:val="00442C0D"/>
    <w:rsid w:val="00442FE0"/>
    <w:rsid w:val="004430A5"/>
    <w:rsid w:val="004431FA"/>
    <w:rsid w:val="0044328E"/>
    <w:rsid w:val="00443687"/>
    <w:rsid w:val="00443A8B"/>
    <w:rsid w:val="00443D93"/>
    <w:rsid w:val="00443DAF"/>
    <w:rsid w:val="004447F9"/>
    <w:rsid w:val="00444995"/>
    <w:rsid w:val="00444C34"/>
    <w:rsid w:val="0044532E"/>
    <w:rsid w:val="00445622"/>
    <w:rsid w:val="00445A2B"/>
    <w:rsid w:val="004462C3"/>
    <w:rsid w:val="00446377"/>
    <w:rsid w:val="00446384"/>
    <w:rsid w:val="00446C54"/>
    <w:rsid w:val="00446C8D"/>
    <w:rsid w:val="00446DCC"/>
    <w:rsid w:val="0044702F"/>
    <w:rsid w:val="004471CE"/>
    <w:rsid w:val="0044762E"/>
    <w:rsid w:val="00447875"/>
    <w:rsid w:val="00447AB0"/>
    <w:rsid w:val="00447C4E"/>
    <w:rsid w:val="00447D13"/>
    <w:rsid w:val="00450544"/>
    <w:rsid w:val="004509B5"/>
    <w:rsid w:val="004509E7"/>
    <w:rsid w:val="00450C46"/>
    <w:rsid w:val="00450C48"/>
    <w:rsid w:val="00450D8D"/>
    <w:rsid w:val="004512B2"/>
    <w:rsid w:val="00451D93"/>
    <w:rsid w:val="00451F27"/>
    <w:rsid w:val="004526A6"/>
    <w:rsid w:val="004527DA"/>
    <w:rsid w:val="00452E54"/>
    <w:rsid w:val="004530DE"/>
    <w:rsid w:val="004531A4"/>
    <w:rsid w:val="0045322C"/>
    <w:rsid w:val="0045336D"/>
    <w:rsid w:val="00453624"/>
    <w:rsid w:val="00453650"/>
    <w:rsid w:val="004538E0"/>
    <w:rsid w:val="00453A81"/>
    <w:rsid w:val="00453F78"/>
    <w:rsid w:val="00453FE3"/>
    <w:rsid w:val="004543EC"/>
    <w:rsid w:val="004547C9"/>
    <w:rsid w:val="00454B83"/>
    <w:rsid w:val="00454D22"/>
    <w:rsid w:val="0045584E"/>
    <w:rsid w:val="00455E7A"/>
    <w:rsid w:val="00456381"/>
    <w:rsid w:val="00456447"/>
    <w:rsid w:val="004567CE"/>
    <w:rsid w:val="00456E98"/>
    <w:rsid w:val="00457C0F"/>
    <w:rsid w:val="00457C2A"/>
    <w:rsid w:val="00457C71"/>
    <w:rsid w:val="00457CA1"/>
    <w:rsid w:val="004600F9"/>
    <w:rsid w:val="004608CC"/>
    <w:rsid w:val="0046093C"/>
    <w:rsid w:val="00460C3E"/>
    <w:rsid w:val="00460C97"/>
    <w:rsid w:val="00461C28"/>
    <w:rsid w:val="00461E53"/>
    <w:rsid w:val="00461F2D"/>
    <w:rsid w:val="0046231E"/>
    <w:rsid w:val="004624A3"/>
    <w:rsid w:val="004637E0"/>
    <w:rsid w:val="00464255"/>
    <w:rsid w:val="004650C3"/>
    <w:rsid w:val="00465726"/>
    <w:rsid w:val="00465874"/>
    <w:rsid w:val="00465880"/>
    <w:rsid w:val="004664E2"/>
    <w:rsid w:val="00466532"/>
    <w:rsid w:val="0046666D"/>
    <w:rsid w:val="0046687D"/>
    <w:rsid w:val="00466BAF"/>
    <w:rsid w:val="00466CDF"/>
    <w:rsid w:val="00466F1C"/>
    <w:rsid w:val="00467A29"/>
    <w:rsid w:val="00467BF2"/>
    <w:rsid w:val="00470D36"/>
    <w:rsid w:val="00470E87"/>
    <w:rsid w:val="00471093"/>
    <w:rsid w:val="0047128F"/>
    <w:rsid w:val="004714C2"/>
    <w:rsid w:val="00471909"/>
    <w:rsid w:val="004719C3"/>
    <w:rsid w:val="00471FC6"/>
    <w:rsid w:val="004725F3"/>
    <w:rsid w:val="00472756"/>
    <w:rsid w:val="0047275A"/>
    <w:rsid w:val="00472D72"/>
    <w:rsid w:val="00473323"/>
    <w:rsid w:val="00473502"/>
    <w:rsid w:val="00473867"/>
    <w:rsid w:val="00473944"/>
    <w:rsid w:val="00473979"/>
    <w:rsid w:val="00473B21"/>
    <w:rsid w:val="00473BCB"/>
    <w:rsid w:val="00474060"/>
    <w:rsid w:val="004741EF"/>
    <w:rsid w:val="00474BDC"/>
    <w:rsid w:val="00474D07"/>
    <w:rsid w:val="00474D44"/>
    <w:rsid w:val="00474F44"/>
    <w:rsid w:val="004753C0"/>
    <w:rsid w:val="00475983"/>
    <w:rsid w:val="00475C77"/>
    <w:rsid w:val="00476326"/>
    <w:rsid w:val="0047639F"/>
    <w:rsid w:val="0047692C"/>
    <w:rsid w:val="00476B90"/>
    <w:rsid w:val="00476E10"/>
    <w:rsid w:val="00477106"/>
    <w:rsid w:val="00477672"/>
    <w:rsid w:val="00477932"/>
    <w:rsid w:val="00477E34"/>
    <w:rsid w:val="004800A8"/>
    <w:rsid w:val="0048015F"/>
    <w:rsid w:val="004804F5"/>
    <w:rsid w:val="0048076B"/>
    <w:rsid w:val="00480CD6"/>
    <w:rsid w:val="00481074"/>
    <w:rsid w:val="004810CE"/>
    <w:rsid w:val="004812F7"/>
    <w:rsid w:val="0048137B"/>
    <w:rsid w:val="0048139B"/>
    <w:rsid w:val="00481462"/>
    <w:rsid w:val="004818C4"/>
    <w:rsid w:val="00481A6E"/>
    <w:rsid w:val="00481B0C"/>
    <w:rsid w:val="00481BD2"/>
    <w:rsid w:val="00481D14"/>
    <w:rsid w:val="00481D44"/>
    <w:rsid w:val="00481F84"/>
    <w:rsid w:val="00481FAD"/>
    <w:rsid w:val="00482E44"/>
    <w:rsid w:val="0048313C"/>
    <w:rsid w:val="00483310"/>
    <w:rsid w:val="00483578"/>
    <w:rsid w:val="004836BF"/>
    <w:rsid w:val="00483712"/>
    <w:rsid w:val="0048388C"/>
    <w:rsid w:val="00483D20"/>
    <w:rsid w:val="004842F3"/>
    <w:rsid w:val="00484397"/>
    <w:rsid w:val="004849FF"/>
    <w:rsid w:val="00484F59"/>
    <w:rsid w:val="00485376"/>
    <w:rsid w:val="0048553E"/>
    <w:rsid w:val="0048570F"/>
    <w:rsid w:val="00485B9E"/>
    <w:rsid w:val="00485C98"/>
    <w:rsid w:val="00485EC0"/>
    <w:rsid w:val="00485F01"/>
    <w:rsid w:val="00485F12"/>
    <w:rsid w:val="00485FF9"/>
    <w:rsid w:val="004864BE"/>
    <w:rsid w:val="00486540"/>
    <w:rsid w:val="00487090"/>
    <w:rsid w:val="004872F1"/>
    <w:rsid w:val="00487637"/>
    <w:rsid w:val="00487F4B"/>
    <w:rsid w:val="00490644"/>
    <w:rsid w:val="00490724"/>
    <w:rsid w:val="00490744"/>
    <w:rsid w:val="00490B6A"/>
    <w:rsid w:val="00490BC6"/>
    <w:rsid w:val="00490C8C"/>
    <w:rsid w:val="00491540"/>
    <w:rsid w:val="00491688"/>
    <w:rsid w:val="00491903"/>
    <w:rsid w:val="00491AA2"/>
    <w:rsid w:val="0049238A"/>
    <w:rsid w:val="00492ACF"/>
    <w:rsid w:val="00492D37"/>
    <w:rsid w:val="0049325B"/>
    <w:rsid w:val="00493871"/>
    <w:rsid w:val="00493A37"/>
    <w:rsid w:val="00493FA4"/>
    <w:rsid w:val="00494CA9"/>
    <w:rsid w:val="00494E34"/>
    <w:rsid w:val="0049549F"/>
    <w:rsid w:val="0049581A"/>
    <w:rsid w:val="004958A6"/>
    <w:rsid w:val="00495E09"/>
    <w:rsid w:val="004966E3"/>
    <w:rsid w:val="00496784"/>
    <w:rsid w:val="0049681A"/>
    <w:rsid w:val="00496FF5"/>
    <w:rsid w:val="00497696"/>
    <w:rsid w:val="00497D37"/>
    <w:rsid w:val="004A0099"/>
    <w:rsid w:val="004A0A28"/>
    <w:rsid w:val="004A0D10"/>
    <w:rsid w:val="004A1071"/>
    <w:rsid w:val="004A11F2"/>
    <w:rsid w:val="004A1358"/>
    <w:rsid w:val="004A13BF"/>
    <w:rsid w:val="004A178C"/>
    <w:rsid w:val="004A1C2D"/>
    <w:rsid w:val="004A1E54"/>
    <w:rsid w:val="004A21AE"/>
    <w:rsid w:val="004A2422"/>
    <w:rsid w:val="004A2447"/>
    <w:rsid w:val="004A252B"/>
    <w:rsid w:val="004A26E9"/>
    <w:rsid w:val="004A2F45"/>
    <w:rsid w:val="004A3527"/>
    <w:rsid w:val="004A3545"/>
    <w:rsid w:val="004A360E"/>
    <w:rsid w:val="004A43B9"/>
    <w:rsid w:val="004A4659"/>
    <w:rsid w:val="004A465A"/>
    <w:rsid w:val="004A4830"/>
    <w:rsid w:val="004A4968"/>
    <w:rsid w:val="004A4CAE"/>
    <w:rsid w:val="004A4F89"/>
    <w:rsid w:val="004A4FF7"/>
    <w:rsid w:val="004A50EA"/>
    <w:rsid w:val="004A5267"/>
    <w:rsid w:val="004A52A5"/>
    <w:rsid w:val="004A5353"/>
    <w:rsid w:val="004A5660"/>
    <w:rsid w:val="004A574A"/>
    <w:rsid w:val="004A57B5"/>
    <w:rsid w:val="004A5A2F"/>
    <w:rsid w:val="004A5B0A"/>
    <w:rsid w:val="004A6329"/>
    <w:rsid w:val="004A6A0D"/>
    <w:rsid w:val="004A72BF"/>
    <w:rsid w:val="004A72D1"/>
    <w:rsid w:val="004A73B7"/>
    <w:rsid w:val="004A75CF"/>
    <w:rsid w:val="004A76A5"/>
    <w:rsid w:val="004A76CA"/>
    <w:rsid w:val="004A7B4C"/>
    <w:rsid w:val="004A7D56"/>
    <w:rsid w:val="004B00F5"/>
    <w:rsid w:val="004B02A2"/>
    <w:rsid w:val="004B0763"/>
    <w:rsid w:val="004B15DF"/>
    <w:rsid w:val="004B1FD1"/>
    <w:rsid w:val="004B216D"/>
    <w:rsid w:val="004B2890"/>
    <w:rsid w:val="004B2A6A"/>
    <w:rsid w:val="004B2EFA"/>
    <w:rsid w:val="004B3051"/>
    <w:rsid w:val="004B313E"/>
    <w:rsid w:val="004B37FF"/>
    <w:rsid w:val="004B38E1"/>
    <w:rsid w:val="004B38F6"/>
    <w:rsid w:val="004B3959"/>
    <w:rsid w:val="004B3FBF"/>
    <w:rsid w:val="004B3FE5"/>
    <w:rsid w:val="004B461B"/>
    <w:rsid w:val="004B476B"/>
    <w:rsid w:val="004B47E6"/>
    <w:rsid w:val="004B48CF"/>
    <w:rsid w:val="004B4C96"/>
    <w:rsid w:val="004B5221"/>
    <w:rsid w:val="004B53F5"/>
    <w:rsid w:val="004B578C"/>
    <w:rsid w:val="004B5913"/>
    <w:rsid w:val="004B625C"/>
    <w:rsid w:val="004B65FB"/>
    <w:rsid w:val="004B6BD5"/>
    <w:rsid w:val="004B6F6C"/>
    <w:rsid w:val="004B787D"/>
    <w:rsid w:val="004B7AA4"/>
    <w:rsid w:val="004C0799"/>
    <w:rsid w:val="004C0C66"/>
    <w:rsid w:val="004C1AC1"/>
    <w:rsid w:val="004C1B42"/>
    <w:rsid w:val="004C1B69"/>
    <w:rsid w:val="004C1DB0"/>
    <w:rsid w:val="004C1FB1"/>
    <w:rsid w:val="004C2115"/>
    <w:rsid w:val="004C2124"/>
    <w:rsid w:val="004C25AA"/>
    <w:rsid w:val="004C29C7"/>
    <w:rsid w:val="004C3070"/>
    <w:rsid w:val="004C31C3"/>
    <w:rsid w:val="004C322D"/>
    <w:rsid w:val="004C3628"/>
    <w:rsid w:val="004C366F"/>
    <w:rsid w:val="004C407C"/>
    <w:rsid w:val="004C4315"/>
    <w:rsid w:val="004C48A5"/>
    <w:rsid w:val="004C54CF"/>
    <w:rsid w:val="004C5534"/>
    <w:rsid w:val="004C5D06"/>
    <w:rsid w:val="004C61B3"/>
    <w:rsid w:val="004C657C"/>
    <w:rsid w:val="004C77F5"/>
    <w:rsid w:val="004C7C7E"/>
    <w:rsid w:val="004C7D14"/>
    <w:rsid w:val="004D026D"/>
    <w:rsid w:val="004D052C"/>
    <w:rsid w:val="004D0C38"/>
    <w:rsid w:val="004D108A"/>
    <w:rsid w:val="004D159C"/>
    <w:rsid w:val="004D18D4"/>
    <w:rsid w:val="004D193F"/>
    <w:rsid w:val="004D1EEB"/>
    <w:rsid w:val="004D24FA"/>
    <w:rsid w:val="004D3072"/>
    <w:rsid w:val="004D41B1"/>
    <w:rsid w:val="004D4638"/>
    <w:rsid w:val="004D4B02"/>
    <w:rsid w:val="004D4B10"/>
    <w:rsid w:val="004D4DD3"/>
    <w:rsid w:val="004D5136"/>
    <w:rsid w:val="004D53AF"/>
    <w:rsid w:val="004D53CB"/>
    <w:rsid w:val="004D54C6"/>
    <w:rsid w:val="004D58B3"/>
    <w:rsid w:val="004D58FE"/>
    <w:rsid w:val="004D5B92"/>
    <w:rsid w:val="004D5D36"/>
    <w:rsid w:val="004D5FBE"/>
    <w:rsid w:val="004D5FF7"/>
    <w:rsid w:val="004D6791"/>
    <w:rsid w:val="004D67CD"/>
    <w:rsid w:val="004D67FB"/>
    <w:rsid w:val="004D6D9A"/>
    <w:rsid w:val="004D705F"/>
    <w:rsid w:val="004D7291"/>
    <w:rsid w:val="004D7B82"/>
    <w:rsid w:val="004D7CAE"/>
    <w:rsid w:val="004D7CE2"/>
    <w:rsid w:val="004E004B"/>
    <w:rsid w:val="004E03B4"/>
    <w:rsid w:val="004E0480"/>
    <w:rsid w:val="004E07E2"/>
    <w:rsid w:val="004E0CC6"/>
    <w:rsid w:val="004E1269"/>
    <w:rsid w:val="004E136B"/>
    <w:rsid w:val="004E1CCD"/>
    <w:rsid w:val="004E1DB3"/>
    <w:rsid w:val="004E21AE"/>
    <w:rsid w:val="004E21B1"/>
    <w:rsid w:val="004E278C"/>
    <w:rsid w:val="004E2B87"/>
    <w:rsid w:val="004E36B0"/>
    <w:rsid w:val="004E3B40"/>
    <w:rsid w:val="004E3EC0"/>
    <w:rsid w:val="004E4465"/>
    <w:rsid w:val="004E4587"/>
    <w:rsid w:val="004E45C5"/>
    <w:rsid w:val="004E4832"/>
    <w:rsid w:val="004E4B12"/>
    <w:rsid w:val="004E4E83"/>
    <w:rsid w:val="004E5728"/>
    <w:rsid w:val="004E577A"/>
    <w:rsid w:val="004E6011"/>
    <w:rsid w:val="004E624F"/>
    <w:rsid w:val="004E6A4C"/>
    <w:rsid w:val="004E6CBF"/>
    <w:rsid w:val="004E6F5F"/>
    <w:rsid w:val="004E7056"/>
    <w:rsid w:val="004E7247"/>
    <w:rsid w:val="004E737A"/>
    <w:rsid w:val="004E7D33"/>
    <w:rsid w:val="004E7FD8"/>
    <w:rsid w:val="004E7FF6"/>
    <w:rsid w:val="004F0306"/>
    <w:rsid w:val="004F040F"/>
    <w:rsid w:val="004F0B99"/>
    <w:rsid w:val="004F120F"/>
    <w:rsid w:val="004F156A"/>
    <w:rsid w:val="004F169F"/>
    <w:rsid w:val="004F17BB"/>
    <w:rsid w:val="004F1DEE"/>
    <w:rsid w:val="004F1F9D"/>
    <w:rsid w:val="004F240A"/>
    <w:rsid w:val="004F247D"/>
    <w:rsid w:val="004F29A7"/>
    <w:rsid w:val="004F3084"/>
    <w:rsid w:val="004F3448"/>
    <w:rsid w:val="004F368B"/>
    <w:rsid w:val="004F3A00"/>
    <w:rsid w:val="004F3D40"/>
    <w:rsid w:val="004F3DE2"/>
    <w:rsid w:val="004F40E0"/>
    <w:rsid w:val="004F46DD"/>
    <w:rsid w:val="004F4802"/>
    <w:rsid w:val="004F4B18"/>
    <w:rsid w:val="004F4B63"/>
    <w:rsid w:val="004F4E83"/>
    <w:rsid w:val="004F5111"/>
    <w:rsid w:val="004F53C9"/>
    <w:rsid w:val="004F5980"/>
    <w:rsid w:val="004F6156"/>
    <w:rsid w:val="004F6848"/>
    <w:rsid w:val="004F69AA"/>
    <w:rsid w:val="004F6D07"/>
    <w:rsid w:val="004F6F75"/>
    <w:rsid w:val="004F7024"/>
    <w:rsid w:val="004F7094"/>
    <w:rsid w:val="004F75F5"/>
    <w:rsid w:val="004F7C41"/>
    <w:rsid w:val="00500D4A"/>
    <w:rsid w:val="00500DD0"/>
    <w:rsid w:val="005017E8"/>
    <w:rsid w:val="005019AA"/>
    <w:rsid w:val="00501E42"/>
    <w:rsid w:val="00502E2D"/>
    <w:rsid w:val="00503311"/>
    <w:rsid w:val="0050341F"/>
    <w:rsid w:val="00503668"/>
    <w:rsid w:val="0050367A"/>
    <w:rsid w:val="00503993"/>
    <w:rsid w:val="00503F9D"/>
    <w:rsid w:val="00504021"/>
    <w:rsid w:val="00504C48"/>
    <w:rsid w:val="005050BE"/>
    <w:rsid w:val="00505252"/>
    <w:rsid w:val="00505255"/>
    <w:rsid w:val="00505283"/>
    <w:rsid w:val="00505800"/>
    <w:rsid w:val="005059DA"/>
    <w:rsid w:val="00506448"/>
    <w:rsid w:val="0050645B"/>
    <w:rsid w:val="00506BC9"/>
    <w:rsid w:val="00507091"/>
    <w:rsid w:val="0050730B"/>
    <w:rsid w:val="0050732F"/>
    <w:rsid w:val="005074C4"/>
    <w:rsid w:val="005079CC"/>
    <w:rsid w:val="00507D31"/>
    <w:rsid w:val="0051063A"/>
    <w:rsid w:val="005109A0"/>
    <w:rsid w:val="005109B8"/>
    <w:rsid w:val="00510AF9"/>
    <w:rsid w:val="00510C62"/>
    <w:rsid w:val="00510D77"/>
    <w:rsid w:val="00510E50"/>
    <w:rsid w:val="0051171D"/>
    <w:rsid w:val="00511788"/>
    <w:rsid w:val="0051198B"/>
    <w:rsid w:val="00511DAF"/>
    <w:rsid w:val="0051202F"/>
    <w:rsid w:val="00512360"/>
    <w:rsid w:val="00512362"/>
    <w:rsid w:val="00512771"/>
    <w:rsid w:val="005128AA"/>
    <w:rsid w:val="00512A90"/>
    <w:rsid w:val="00512BA4"/>
    <w:rsid w:val="00512EAC"/>
    <w:rsid w:val="0051300C"/>
    <w:rsid w:val="00513763"/>
    <w:rsid w:val="00513895"/>
    <w:rsid w:val="00513ECF"/>
    <w:rsid w:val="00513F36"/>
    <w:rsid w:val="0051403A"/>
    <w:rsid w:val="00514285"/>
    <w:rsid w:val="00514532"/>
    <w:rsid w:val="005145FD"/>
    <w:rsid w:val="00514799"/>
    <w:rsid w:val="00514A34"/>
    <w:rsid w:val="00514BFF"/>
    <w:rsid w:val="00514ED9"/>
    <w:rsid w:val="00515961"/>
    <w:rsid w:val="005159F4"/>
    <w:rsid w:val="00515B1A"/>
    <w:rsid w:val="00515B5F"/>
    <w:rsid w:val="00515BC8"/>
    <w:rsid w:val="00515DAE"/>
    <w:rsid w:val="005173C1"/>
    <w:rsid w:val="0051746B"/>
    <w:rsid w:val="00520036"/>
    <w:rsid w:val="0052049D"/>
    <w:rsid w:val="0052125F"/>
    <w:rsid w:val="005214E8"/>
    <w:rsid w:val="00521CB1"/>
    <w:rsid w:val="00521E7E"/>
    <w:rsid w:val="005227F5"/>
    <w:rsid w:val="00522AD2"/>
    <w:rsid w:val="00522E72"/>
    <w:rsid w:val="0052347B"/>
    <w:rsid w:val="0052348B"/>
    <w:rsid w:val="00523C55"/>
    <w:rsid w:val="00523D9F"/>
    <w:rsid w:val="00523F8E"/>
    <w:rsid w:val="005243EC"/>
    <w:rsid w:val="00524408"/>
    <w:rsid w:val="00524EA9"/>
    <w:rsid w:val="00524ECD"/>
    <w:rsid w:val="0052565C"/>
    <w:rsid w:val="00525786"/>
    <w:rsid w:val="0052638C"/>
    <w:rsid w:val="00526519"/>
    <w:rsid w:val="00526910"/>
    <w:rsid w:val="00526A64"/>
    <w:rsid w:val="00526BC4"/>
    <w:rsid w:val="00526C5C"/>
    <w:rsid w:val="00526EB6"/>
    <w:rsid w:val="00526F30"/>
    <w:rsid w:val="00526FD1"/>
    <w:rsid w:val="00527339"/>
    <w:rsid w:val="00527405"/>
    <w:rsid w:val="0052763D"/>
    <w:rsid w:val="00527C05"/>
    <w:rsid w:val="00527FA8"/>
    <w:rsid w:val="00530079"/>
    <w:rsid w:val="005302A5"/>
    <w:rsid w:val="00530775"/>
    <w:rsid w:val="00530A54"/>
    <w:rsid w:val="00530A65"/>
    <w:rsid w:val="00530B88"/>
    <w:rsid w:val="00531305"/>
    <w:rsid w:val="00531D36"/>
    <w:rsid w:val="0053211B"/>
    <w:rsid w:val="00532FD6"/>
    <w:rsid w:val="00533028"/>
    <w:rsid w:val="0053361F"/>
    <w:rsid w:val="00533806"/>
    <w:rsid w:val="00533905"/>
    <w:rsid w:val="00533A68"/>
    <w:rsid w:val="00533D37"/>
    <w:rsid w:val="00533DE6"/>
    <w:rsid w:val="00533E42"/>
    <w:rsid w:val="00534416"/>
    <w:rsid w:val="005344B5"/>
    <w:rsid w:val="005349DB"/>
    <w:rsid w:val="00534DBA"/>
    <w:rsid w:val="00534DF6"/>
    <w:rsid w:val="0053580D"/>
    <w:rsid w:val="00535DC6"/>
    <w:rsid w:val="00535E8C"/>
    <w:rsid w:val="005368BF"/>
    <w:rsid w:val="00536CCF"/>
    <w:rsid w:val="00536FAD"/>
    <w:rsid w:val="00537507"/>
    <w:rsid w:val="00537580"/>
    <w:rsid w:val="00537718"/>
    <w:rsid w:val="00537962"/>
    <w:rsid w:val="00537B18"/>
    <w:rsid w:val="00537F42"/>
    <w:rsid w:val="0054020F"/>
    <w:rsid w:val="00540BAC"/>
    <w:rsid w:val="00541207"/>
    <w:rsid w:val="00541829"/>
    <w:rsid w:val="0054187F"/>
    <w:rsid w:val="00541ACE"/>
    <w:rsid w:val="00541D2D"/>
    <w:rsid w:val="00541E03"/>
    <w:rsid w:val="00541FFA"/>
    <w:rsid w:val="00542138"/>
    <w:rsid w:val="00542211"/>
    <w:rsid w:val="005425B5"/>
    <w:rsid w:val="0054263B"/>
    <w:rsid w:val="00542F9E"/>
    <w:rsid w:val="0054325B"/>
    <w:rsid w:val="005434F9"/>
    <w:rsid w:val="005435D3"/>
    <w:rsid w:val="0054367D"/>
    <w:rsid w:val="0054388E"/>
    <w:rsid w:val="0054397F"/>
    <w:rsid w:val="00543BF3"/>
    <w:rsid w:val="00543F67"/>
    <w:rsid w:val="00543F6E"/>
    <w:rsid w:val="00545156"/>
    <w:rsid w:val="00545850"/>
    <w:rsid w:val="00546454"/>
    <w:rsid w:val="005470A7"/>
    <w:rsid w:val="0054719C"/>
    <w:rsid w:val="005474F6"/>
    <w:rsid w:val="005475B9"/>
    <w:rsid w:val="005476AD"/>
    <w:rsid w:val="00547D83"/>
    <w:rsid w:val="005501BF"/>
    <w:rsid w:val="005507B6"/>
    <w:rsid w:val="00550FF8"/>
    <w:rsid w:val="0055102D"/>
    <w:rsid w:val="0055125A"/>
    <w:rsid w:val="005515A9"/>
    <w:rsid w:val="0055161E"/>
    <w:rsid w:val="0055167A"/>
    <w:rsid w:val="00551852"/>
    <w:rsid w:val="00551AC2"/>
    <w:rsid w:val="00552001"/>
    <w:rsid w:val="00552226"/>
    <w:rsid w:val="00552449"/>
    <w:rsid w:val="005525FD"/>
    <w:rsid w:val="00552AF9"/>
    <w:rsid w:val="00553AF5"/>
    <w:rsid w:val="00553CCC"/>
    <w:rsid w:val="00554665"/>
    <w:rsid w:val="00554892"/>
    <w:rsid w:val="0055516D"/>
    <w:rsid w:val="005553DF"/>
    <w:rsid w:val="00555ED2"/>
    <w:rsid w:val="00555F2F"/>
    <w:rsid w:val="00555FFA"/>
    <w:rsid w:val="005560F9"/>
    <w:rsid w:val="00556579"/>
    <w:rsid w:val="00556926"/>
    <w:rsid w:val="00556CAB"/>
    <w:rsid w:val="0055712D"/>
    <w:rsid w:val="005574B0"/>
    <w:rsid w:val="005576BB"/>
    <w:rsid w:val="00557F56"/>
    <w:rsid w:val="00560022"/>
    <w:rsid w:val="0056037E"/>
    <w:rsid w:val="005603D2"/>
    <w:rsid w:val="00560715"/>
    <w:rsid w:val="005607B5"/>
    <w:rsid w:val="00561825"/>
    <w:rsid w:val="00561903"/>
    <w:rsid w:val="00561BF3"/>
    <w:rsid w:val="00561E14"/>
    <w:rsid w:val="00561E70"/>
    <w:rsid w:val="00562527"/>
    <w:rsid w:val="00562A7C"/>
    <w:rsid w:val="00562C97"/>
    <w:rsid w:val="00563309"/>
    <w:rsid w:val="00563961"/>
    <w:rsid w:val="00563FD7"/>
    <w:rsid w:val="005645DC"/>
    <w:rsid w:val="005646AC"/>
    <w:rsid w:val="00564BD9"/>
    <w:rsid w:val="005653CB"/>
    <w:rsid w:val="00565823"/>
    <w:rsid w:val="00565D98"/>
    <w:rsid w:val="00565F55"/>
    <w:rsid w:val="00566A82"/>
    <w:rsid w:val="005672B8"/>
    <w:rsid w:val="005673B2"/>
    <w:rsid w:val="005678F0"/>
    <w:rsid w:val="00567B39"/>
    <w:rsid w:val="00570A66"/>
    <w:rsid w:val="00570B84"/>
    <w:rsid w:val="00571745"/>
    <w:rsid w:val="005720D3"/>
    <w:rsid w:val="005728FB"/>
    <w:rsid w:val="0057342A"/>
    <w:rsid w:val="00573687"/>
    <w:rsid w:val="005739F8"/>
    <w:rsid w:val="00573D32"/>
    <w:rsid w:val="005741C4"/>
    <w:rsid w:val="005742D7"/>
    <w:rsid w:val="005742E0"/>
    <w:rsid w:val="005744E6"/>
    <w:rsid w:val="005749A0"/>
    <w:rsid w:val="00574D57"/>
    <w:rsid w:val="00574FB3"/>
    <w:rsid w:val="005750FD"/>
    <w:rsid w:val="005751FC"/>
    <w:rsid w:val="0057526F"/>
    <w:rsid w:val="00575276"/>
    <w:rsid w:val="00575307"/>
    <w:rsid w:val="00575745"/>
    <w:rsid w:val="00575920"/>
    <w:rsid w:val="00576176"/>
    <w:rsid w:val="005762F5"/>
    <w:rsid w:val="00576688"/>
    <w:rsid w:val="00576ADB"/>
    <w:rsid w:val="00576F91"/>
    <w:rsid w:val="0057726E"/>
    <w:rsid w:val="0058042C"/>
    <w:rsid w:val="005804EC"/>
    <w:rsid w:val="00580671"/>
    <w:rsid w:val="005808CD"/>
    <w:rsid w:val="00581211"/>
    <w:rsid w:val="00581B33"/>
    <w:rsid w:val="00581BAB"/>
    <w:rsid w:val="00581C10"/>
    <w:rsid w:val="00581C4F"/>
    <w:rsid w:val="00581EBB"/>
    <w:rsid w:val="00582077"/>
    <w:rsid w:val="0058238F"/>
    <w:rsid w:val="00582473"/>
    <w:rsid w:val="0058272A"/>
    <w:rsid w:val="0058290C"/>
    <w:rsid w:val="00582E77"/>
    <w:rsid w:val="00583839"/>
    <w:rsid w:val="00583848"/>
    <w:rsid w:val="005839D9"/>
    <w:rsid w:val="00583B76"/>
    <w:rsid w:val="0058443F"/>
    <w:rsid w:val="0058463D"/>
    <w:rsid w:val="005849C2"/>
    <w:rsid w:val="00584F3B"/>
    <w:rsid w:val="00585505"/>
    <w:rsid w:val="00586302"/>
    <w:rsid w:val="005863FB"/>
    <w:rsid w:val="00586684"/>
    <w:rsid w:val="00586C9D"/>
    <w:rsid w:val="00586FC4"/>
    <w:rsid w:val="00587785"/>
    <w:rsid w:val="00587E75"/>
    <w:rsid w:val="00590407"/>
    <w:rsid w:val="00590C0B"/>
    <w:rsid w:val="00590DDD"/>
    <w:rsid w:val="00590E08"/>
    <w:rsid w:val="0059155C"/>
    <w:rsid w:val="005916A7"/>
    <w:rsid w:val="00591E86"/>
    <w:rsid w:val="00592732"/>
    <w:rsid w:val="00592741"/>
    <w:rsid w:val="00592E17"/>
    <w:rsid w:val="0059368B"/>
    <w:rsid w:val="00593BFF"/>
    <w:rsid w:val="00594308"/>
    <w:rsid w:val="00594841"/>
    <w:rsid w:val="00594941"/>
    <w:rsid w:val="00594AAF"/>
    <w:rsid w:val="00595425"/>
    <w:rsid w:val="005956D2"/>
    <w:rsid w:val="00595A9F"/>
    <w:rsid w:val="00595B38"/>
    <w:rsid w:val="00595BFB"/>
    <w:rsid w:val="00596458"/>
    <w:rsid w:val="00596B19"/>
    <w:rsid w:val="00597143"/>
    <w:rsid w:val="0059786D"/>
    <w:rsid w:val="00597A50"/>
    <w:rsid w:val="00597AB6"/>
    <w:rsid w:val="00597F38"/>
    <w:rsid w:val="005A0293"/>
    <w:rsid w:val="005A0475"/>
    <w:rsid w:val="005A0A89"/>
    <w:rsid w:val="005A0AEA"/>
    <w:rsid w:val="005A12F3"/>
    <w:rsid w:val="005A131C"/>
    <w:rsid w:val="005A13BD"/>
    <w:rsid w:val="005A19B0"/>
    <w:rsid w:val="005A1A57"/>
    <w:rsid w:val="005A1CF9"/>
    <w:rsid w:val="005A1D16"/>
    <w:rsid w:val="005A1EC4"/>
    <w:rsid w:val="005A1F16"/>
    <w:rsid w:val="005A22A8"/>
    <w:rsid w:val="005A243A"/>
    <w:rsid w:val="005A24AD"/>
    <w:rsid w:val="005A2BF4"/>
    <w:rsid w:val="005A3614"/>
    <w:rsid w:val="005A3842"/>
    <w:rsid w:val="005A387D"/>
    <w:rsid w:val="005A399A"/>
    <w:rsid w:val="005A3B56"/>
    <w:rsid w:val="005A3E3A"/>
    <w:rsid w:val="005A4222"/>
    <w:rsid w:val="005A463E"/>
    <w:rsid w:val="005A490C"/>
    <w:rsid w:val="005A4C2A"/>
    <w:rsid w:val="005A4EC5"/>
    <w:rsid w:val="005A4F19"/>
    <w:rsid w:val="005A5731"/>
    <w:rsid w:val="005A60C6"/>
    <w:rsid w:val="005A616C"/>
    <w:rsid w:val="005A6248"/>
    <w:rsid w:val="005A6E63"/>
    <w:rsid w:val="005A71B5"/>
    <w:rsid w:val="005A723B"/>
    <w:rsid w:val="005A7260"/>
    <w:rsid w:val="005A73AC"/>
    <w:rsid w:val="005A7589"/>
    <w:rsid w:val="005A7D0E"/>
    <w:rsid w:val="005A7F30"/>
    <w:rsid w:val="005B005A"/>
    <w:rsid w:val="005B1282"/>
    <w:rsid w:val="005B1714"/>
    <w:rsid w:val="005B188F"/>
    <w:rsid w:val="005B1F14"/>
    <w:rsid w:val="005B220F"/>
    <w:rsid w:val="005B23CE"/>
    <w:rsid w:val="005B267F"/>
    <w:rsid w:val="005B2782"/>
    <w:rsid w:val="005B2ADD"/>
    <w:rsid w:val="005B2AE8"/>
    <w:rsid w:val="005B2C5E"/>
    <w:rsid w:val="005B2F19"/>
    <w:rsid w:val="005B334E"/>
    <w:rsid w:val="005B33D7"/>
    <w:rsid w:val="005B367C"/>
    <w:rsid w:val="005B3D2B"/>
    <w:rsid w:val="005B3E6C"/>
    <w:rsid w:val="005B3F28"/>
    <w:rsid w:val="005B40FE"/>
    <w:rsid w:val="005B4132"/>
    <w:rsid w:val="005B41E3"/>
    <w:rsid w:val="005B491B"/>
    <w:rsid w:val="005B51B3"/>
    <w:rsid w:val="005B53B5"/>
    <w:rsid w:val="005B55F2"/>
    <w:rsid w:val="005B5915"/>
    <w:rsid w:val="005B5A7B"/>
    <w:rsid w:val="005B5C71"/>
    <w:rsid w:val="005B6EF3"/>
    <w:rsid w:val="005B7248"/>
    <w:rsid w:val="005B770A"/>
    <w:rsid w:val="005B7B5F"/>
    <w:rsid w:val="005B7CD6"/>
    <w:rsid w:val="005C01CD"/>
    <w:rsid w:val="005C023E"/>
    <w:rsid w:val="005C079B"/>
    <w:rsid w:val="005C087C"/>
    <w:rsid w:val="005C105E"/>
    <w:rsid w:val="005C1174"/>
    <w:rsid w:val="005C1175"/>
    <w:rsid w:val="005C14AD"/>
    <w:rsid w:val="005C1516"/>
    <w:rsid w:val="005C1740"/>
    <w:rsid w:val="005C1871"/>
    <w:rsid w:val="005C1C30"/>
    <w:rsid w:val="005C1C9F"/>
    <w:rsid w:val="005C1FE0"/>
    <w:rsid w:val="005C230A"/>
    <w:rsid w:val="005C3014"/>
    <w:rsid w:val="005C31F8"/>
    <w:rsid w:val="005C38FB"/>
    <w:rsid w:val="005C3938"/>
    <w:rsid w:val="005C3A1E"/>
    <w:rsid w:val="005C4035"/>
    <w:rsid w:val="005C42CF"/>
    <w:rsid w:val="005C4346"/>
    <w:rsid w:val="005C5FC3"/>
    <w:rsid w:val="005C6803"/>
    <w:rsid w:val="005C6F17"/>
    <w:rsid w:val="005C6FFB"/>
    <w:rsid w:val="005C70AD"/>
    <w:rsid w:val="005C7D83"/>
    <w:rsid w:val="005C7E27"/>
    <w:rsid w:val="005C7FA3"/>
    <w:rsid w:val="005D06AB"/>
    <w:rsid w:val="005D079E"/>
    <w:rsid w:val="005D0C6E"/>
    <w:rsid w:val="005D0CC4"/>
    <w:rsid w:val="005D0D8C"/>
    <w:rsid w:val="005D0EB6"/>
    <w:rsid w:val="005D134D"/>
    <w:rsid w:val="005D25B5"/>
    <w:rsid w:val="005D2760"/>
    <w:rsid w:val="005D2941"/>
    <w:rsid w:val="005D2E6F"/>
    <w:rsid w:val="005D2F66"/>
    <w:rsid w:val="005D35E4"/>
    <w:rsid w:val="005D37AB"/>
    <w:rsid w:val="005D3C4F"/>
    <w:rsid w:val="005D3F01"/>
    <w:rsid w:val="005D4008"/>
    <w:rsid w:val="005D46FD"/>
    <w:rsid w:val="005D474E"/>
    <w:rsid w:val="005D4D64"/>
    <w:rsid w:val="005D545E"/>
    <w:rsid w:val="005D547F"/>
    <w:rsid w:val="005D5615"/>
    <w:rsid w:val="005D5694"/>
    <w:rsid w:val="005D56CB"/>
    <w:rsid w:val="005D59C6"/>
    <w:rsid w:val="005D59FA"/>
    <w:rsid w:val="005D5C0A"/>
    <w:rsid w:val="005D5C66"/>
    <w:rsid w:val="005D5F97"/>
    <w:rsid w:val="005D6152"/>
    <w:rsid w:val="005D655B"/>
    <w:rsid w:val="005D6975"/>
    <w:rsid w:val="005D701F"/>
    <w:rsid w:val="005D7BC7"/>
    <w:rsid w:val="005D7D61"/>
    <w:rsid w:val="005D7D77"/>
    <w:rsid w:val="005E0296"/>
    <w:rsid w:val="005E049F"/>
    <w:rsid w:val="005E070D"/>
    <w:rsid w:val="005E0848"/>
    <w:rsid w:val="005E09E2"/>
    <w:rsid w:val="005E105A"/>
    <w:rsid w:val="005E15BC"/>
    <w:rsid w:val="005E2034"/>
    <w:rsid w:val="005E26D7"/>
    <w:rsid w:val="005E28AF"/>
    <w:rsid w:val="005E2E25"/>
    <w:rsid w:val="005E3F23"/>
    <w:rsid w:val="005E3F74"/>
    <w:rsid w:val="005E44CC"/>
    <w:rsid w:val="005E48CC"/>
    <w:rsid w:val="005E4F15"/>
    <w:rsid w:val="005E5195"/>
    <w:rsid w:val="005E52D7"/>
    <w:rsid w:val="005E5313"/>
    <w:rsid w:val="005E56D0"/>
    <w:rsid w:val="005E58B6"/>
    <w:rsid w:val="005E5905"/>
    <w:rsid w:val="005E5D6F"/>
    <w:rsid w:val="005E5E84"/>
    <w:rsid w:val="005E5F05"/>
    <w:rsid w:val="005E6207"/>
    <w:rsid w:val="005E630D"/>
    <w:rsid w:val="005E6CD2"/>
    <w:rsid w:val="005E74B8"/>
    <w:rsid w:val="005F0409"/>
    <w:rsid w:val="005F0483"/>
    <w:rsid w:val="005F082D"/>
    <w:rsid w:val="005F08CF"/>
    <w:rsid w:val="005F0F44"/>
    <w:rsid w:val="005F1135"/>
    <w:rsid w:val="005F12EE"/>
    <w:rsid w:val="005F1A7D"/>
    <w:rsid w:val="005F1E3B"/>
    <w:rsid w:val="005F1F04"/>
    <w:rsid w:val="005F1FBE"/>
    <w:rsid w:val="005F2426"/>
    <w:rsid w:val="005F2A6B"/>
    <w:rsid w:val="005F2FC6"/>
    <w:rsid w:val="005F30CF"/>
    <w:rsid w:val="005F3391"/>
    <w:rsid w:val="005F3615"/>
    <w:rsid w:val="005F3AFE"/>
    <w:rsid w:val="005F445E"/>
    <w:rsid w:val="005F4554"/>
    <w:rsid w:val="005F4691"/>
    <w:rsid w:val="005F481B"/>
    <w:rsid w:val="005F4E6B"/>
    <w:rsid w:val="005F508E"/>
    <w:rsid w:val="005F514C"/>
    <w:rsid w:val="005F5331"/>
    <w:rsid w:val="005F5BAD"/>
    <w:rsid w:val="005F5E4C"/>
    <w:rsid w:val="005F6806"/>
    <w:rsid w:val="005F6895"/>
    <w:rsid w:val="005F6A44"/>
    <w:rsid w:val="005F6B69"/>
    <w:rsid w:val="005F6F5A"/>
    <w:rsid w:val="005F72CF"/>
    <w:rsid w:val="005F75A4"/>
    <w:rsid w:val="005F798E"/>
    <w:rsid w:val="005F7AE4"/>
    <w:rsid w:val="005F7EE3"/>
    <w:rsid w:val="006002A3"/>
    <w:rsid w:val="006002DC"/>
    <w:rsid w:val="00600377"/>
    <w:rsid w:val="006006C8"/>
    <w:rsid w:val="00600C24"/>
    <w:rsid w:val="00600CDE"/>
    <w:rsid w:val="00601517"/>
    <w:rsid w:val="00601A70"/>
    <w:rsid w:val="00602332"/>
    <w:rsid w:val="0060297E"/>
    <w:rsid w:val="00602D49"/>
    <w:rsid w:val="00602D9D"/>
    <w:rsid w:val="00602EFA"/>
    <w:rsid w:val="00603253"/>
    <w:rsid w:val="006032C7"/>
    <w:rsid w:val="0060342E"/>
    <w:rsid w:val="00603893"/>
    <w:rsid w:val="006038B6"/>
    <w:rsid w:val="00603986"/>
    <w:rsid w:val="00604004"/>
    <w:rsid w:val="00604138"/>
    <w:rsid w:val="00604224"/>
    <w:rsid w:val="006047B9"/>
    <w:rsid w:val="00604BB3"/>
    <w:rsid w:val="00605580"/>
    <w:rsid w:val="00605798"/>
    <w:rsid w:val="00605C80"/>
    <w:rsid w:val="006065A2"/>
    <w:rsid w:val="00607327"/>
    <w:rsid w:val="006078B5"/>
    <w:rsid w:val="006101B3"/>
    <w:rsid w:val="006107CB"/>
    <w:rsid w:val="0061080E"/>
    <w:rsid w:val="00610AAC"/>
    <w:rsid w:val="00610BA8"/>
    <w:rsid w:val="006111AC"/>
    <w:rsid w:val="006118BE"/>
    <w:rsid w:val="00612085"/>
    <w:rsid w:val="00612166"/>
    <w:rsid w:val="00612B52"/>
    <w:rsid w:val="00612BC4"/>
    <w:rsid w:val="00612D68"/>
    <w:rsid w:val="006131CF"/>
    <w:rsid w:val="006133E4"/>
    <w:rsid w:val="00613E6E"/>
    <w:rsid w:val="00613FFD"/>
    <w:rsid w:val="0061417C"/>
    <w:rsid w:val="0061436C"/>
    <w:rsid w:val="00614C1D"/>
    <w:rsid w:val="00614F5C"/>
    <w:rsid w:val="00615A3A"/>
    <w:rsid w:val="00615A4A"/>
    <w:rsid w:val="00615A8C"/>
    <w:rsid w:val="00615B5C"/>
    <w:rsid w:val="00615CB1"/>
    <w:rsid w:val="00615D77"/>
    <w:rsid w:val="00615D88"/>
    <w:rsid w:val="00615FB5"/>
    <w:rsid w:val="00615FF5"/>
    <w:rsid w:val="00616160"/>
    <w:rsid w:val="00616AB6"/>
    <w:rsid w:val="00616F0A"/>
    <w:rsid w:val="00617606"/>
    <w:rsid w:val="006178E4"/>
    <w:rsid w:val="00617DD6"/>
    <w:rsid w:val="006201CE"/>
    <w:rsid w:val="00620B19"/>
    <w:rsid w:val="00620F3D"/>
    <w:rsid w:val="00621018"/>
    <w:rsid w:val="0062109D"/>
    <w:rsid w:val="0062132F"/>
    <w:rsid w:val="00621525"/>
    <w:rsid w:val="0062196D"/>
    <w:rsid w:val="00621A74"/>
    <w:rsid w:val="00621D55"/>
    <w:rsid w:val="00621E55"/>
    <w:rsid w:val="00621F9E"/>
    <w:rsid w:val="006221C1"/>
    <w:rsid w:val="00622906"/>
    <w:rsid w:val="0062307E"/>
    <w:rsid w:val="006233CB"/>
    <w:rsid w:val="00623785"/>
    <w:rsid w:val="00623FCD"/>
    <w:rsid w:val="006248DD"/>
    <w:rsid w:val="00624901"/>
    <w:rsid w:val="00624B7F"/>
    <w:rsid w:val="00624DA9"/>
    <w:rsid w:val="00625491"/>
    <w:rsid w:val="006255CB"/>
    <w:rsid w:val="006256B3"/>
    <w:rsid w:val="006261D1"/>
    <w:rsid w:val="006261E8"/>
    <w:rsid w:val="0062630D"/>
    <w:rsid w:val="00626B4C"/>
    <w:rsid w:val="00626F3C"/>
    <w:rsid w:val="0062732B"/>
    <w:rsid w:val="006274C0"/>
    <w:rsid w:val="00627509"/>
    <w:rsid w:val="00627635"/>
    <w:rsid w:val="00627B4E"/>
    <w:rsid w:val="00630E9A"/>
    <w:rsid w:val="006310B0"/>
    <w:rsid w:val="006310D9"/>
    <w:rsid w:val="0063162C"/>
    <w:rsid w:val="00631A52"/>
    <w:rsid w:val="00631C9C"/>
    <w:rsid w:val="00631E70"/>
    <w:rsid w:val="006320F2"/>
    <w:rsid w:val="00632544"/>
    <w:rsid w:val="0063257B"/>
    <w:rsid w:val="00632A45"/>
    <w:rsid w:val="00632EAC"/>
    <w:rsid w:val="0063387C"/>
    <w:rsid w:val="00633AD4"/>
    <w:rsid w:val="00634450"/>
    <w:rsid w:val="0063477E"/>
    <w:rsid w:val="006347C1"/>
    <w:rsid w:val="00635155"/>
    <w:rsid w:val="00635572"/>
    <w:rsid w:val="006355F1"/>
    <w:rsid w:val="006356E3"/>
    <w:rsid w:val="00635BFC"/>
    <w:rsid w:val="00635F52"/>
    <w:rsid w:val="00636B68"/>
    <w:rsid w:val="006370C1"/>
    <w:rsid w:val="00637589"/>
    <w:rsid w:val="00637AB1"/>
    <w:rsid w:val="00637AFB"/>
    <w:rsid w:val="00640EA0"/>
    <w:rsid w:val="00640F21"/>
    <w:rsid w:val="00641442"/>
    <w:rsid w:val="00641490"/>
    <w:rsid w:val="006419A8"/>
    <w:rsid w:val="00641B7E"/>
    <w:rsid w:val="006426B8"/>
    <w:rsid w:val="00642752"/>
    <w:rsid w:val="006429BC"/>
    <w:rsid w:val="00642A83"/>
    <w:rsid w:val="00642F3F"/>
    <w:rsid w:val="00643083"/>
    <w:rsid w:val="006430EB"/>
    <w:rsid w:val="006434AB"/>
    <w:rsid w:val="0064448D"/>
    <w:rsid w:val="006448B7"/>
    <w:rsid w:val="006449CD"/>
    <w:rsid w:val="00644FD9"/>
    <w:rsid w:val="0064544A"/>
    <w:rsid w:val="006458B7"/>
    <w:rsid w:val="00645BAD"/>
    <w:rsid w:val="00645D18"/>
    <w:rsid w:val="00645E63"/>
    <w:rsid w:val="00646ECE"/>
    <w:rsid w:val="00647635"/>
    <w:rsid w:val="00647880"/>
    <w:rsid w:val="00647CEA"/>
    <w:rsid w:val="00647F50"/>
    <w:rsid w:val="0065003A"/>
    <w:rsid w:val="0065003C"/>
    <w:rsid w:val="0065014F"/>
    <w:rsid w:val="006501ED"/>
    <w:rsid w:val="00650399"/>
    <w:rsid w:val="00650A7D"/>
    <w:rsid w:val="00650C6B"/>
    <w:rsid w:val="00651293"/>
    <w:rsid w:val="006515BC"/>
    <w:rsid w:val="00651803"/>
    <w:rsid w:val="0065194A"/>
    <w:rsid w:val="00651A61"/>
    <w:rsid w:val="00651DA7"/>
    <w:rsid w:val="00651FB2"/>
    <w:rsid w:val="006520D3"/>
    <w:rsid w:val="0065212D"/>
    <w:rsid w:val="0065236F"/>
    <w:rsid w:val="006525F5"/>
    <w:rsid w:val="006526FB"/>
    <w:rsid w:val="00652D1A"/>
    <w:rsid w:val="00652FBC"/>
    <w:rsid w:val="0065334F"/>
    <w:rsid w:val="00653870"/>
    <w:rsid w:val="00653993"/>
    <w:rsid w:val="00653A11"/>
    <w:rsid w:val="00653A14"/>
    <w:rsid w:val="00653BAC"/>
    <w:rsid w:val="00653BCF"/>
    <w:rsid w:val="006540E6"/>
    <w:rsid w:val="00654306"/>
    <w:rsid w:val="006546C9"/>
    <w:rsid w:val="00654AA4"/>
    <w:rsid w:val="00654E2E"/>
    <w:rsid w:val="0065562F"/>
    <w:rsid w:val="00655C2F"/>
    <w:rsid w:val="0065638C"/>
    <w:rsid w:val="00656862"/>
    <w:rsid w:val="0065707A"/>
    <w:rsid w:val="00657E4F"/>
    <w:rsid w:val="00657ECF"/>
    <w:rsid w:val="00657F0C"/>
    <w:rsid w:val="00660011"/>
    <w:rsid w:val="0066002B"/>
    <w:rsid w:val="0066012F"/>
    <w:rsid w:val="00660A0D"/>
    <w:rsid w:val="00660D46"/>
    <w:rsid w:val="00660ECE"/>
    <w:rsid w:val="006610A9"/>
    <w:rsid w:val="006610EE"/>
    <w:rsid w:val="0066135C"/>
    <w:rsid w:val="006620F9"/>
    <w:rsid w:val="00662FB7"/>
    <w:rsid w:val="0066301C"/>
    <w:rsid w:val="00663167"/>
    <w:rsid w:val="00663230"/>
    <w:rsid w:val="006634B8"/>
    <w:rsid w:val="0066385E"/>
    <w:rsid w:val="00663911"/>
    <w:rsid w:val="00664254"/>
    <w:rsid w:val="00664270"/>
    <w:rsid w:val="006646CF"/>
    <w:rsid w:val="00664F3B"/>
    <w:rsid w:val="00665313"/>
    <w:rsid w:val="0066588E"/>
    <w:rsid w:val="00665A5C"/>
    <w:rsid w:val="00665B4E"/>
    <w:rsid w:val="00666348"/>
    <w:rsid w:val="006663DD"/>
    <w:rsid w:val="006667BD"/>
    <w:rsid w:val="006669B6"/>
    <w:rsid w:val="006676C8"/>
    <w:rsid w:val="006678AE"/>
    <w:rsid w:val="006678E2"/>
    <w:rsid w:val="00667C74"/>
    <w:rsid w:val="00667F93"/>
    <w:rsid w:val="00667FFC"/>
    <w:rsid w:val="006706D6"/>
    <w:rsid w:val="00670CA0"/>
    <w:rsid w:val="00670EED"/>
    <w:rsid w:val="00670F1B"/>
    <w:rsid w:val="00670F78"/>
    <w:rsid w:val="00671028"/>
    <w:rsid w:val="006710BE"/>
    <w:rsid w:val="00671751"/>
    <w:rsid w:val="006719DE"/>
    <w:rsid w:val="00671CD6"/>
    <w:rsid w:val="0067224F"/>
    <w:rsid w:val="006722AB"/>
    <w:rsid w:val="00672C86"/>
    <w:rsid w:val="00673AD4"/>
    <w:rsid w:val="00673BF4"/>
    <w:rsid w:val="00673D46"/>
    <w:rsid w:val="00674489"/>
    <w:rsid w:val="00674542"/>
    <w:rsid w:val="00674B78"/>
    <w:rsid w:val="00674CDC"/>
    <w:rsid w:val="00675513"/>
    <w:rsid w:val="0067554B"/>
    <w:rsid w:val="0067593B"/>
    <w:rsid w:val="00675D96"/>
    <w:rsid w:val="00675F2B"/>
    <w:rsid w:val="0067628D"/>
    <w:rsid w:val="00676A46"/>
    <w:rsid w:val="00676B6A"/>
    <w:rsid w:val="00676CF0"/>
    <w:rsid w:val="006770E8"/>
    <w:rsid w:val="006773E2"/>
    <w:rsid w:val="0067742B"/>
    <w:rsid w:val="00677525"/>
    <w:rsid w:val="0067792D"/>
    <w:rsid w:val="00677C99"/>
    <w:rsid w:val="006800B0"/>
    <w:rsid w:val="0068019C"/>
    <w:rsid w:val="00680617"/>
    <w:rsid w:val="00680C1B"/>
    <w:rsid w:val="00680FE3"/>
    <w:rsid w:val="006811C4"/>
    <w:rsid w:val="00681373"/>
    <w:rsid w:val="0068172E"/>
    <w:rsid w:val="0068173F"/>
    <w:rsid w:val="00681762"/>
    <w:rsid w:val="00681778"/>
    <w:rsid w:val="006817D3"/>
    <w:rsid w:val="0068183F"/>
    <w:rsid w:val="00681A6D"/>
    <w:rsid w:val="00681AD3"/>
    <w:rsid w:val="00681C7F"/>
    <w:rsid w:val="00681D50"/>
    <w:rsid w:val="0068241B"/>
    <w:rsid w:val="006826A1"/>
    <w:rsid w:val="006826B6"/>
    <w:rsid w:val="006826BA"/>
    <w:rsid w:val="00682E04"/>
    <w:rsid w:val="0068307F"/>
    <w:rsid w:val="00683595"/>
    <w:rsid w:val="00684004"/>
    <w:rsid w:val="006843CC"/>
    <w:rsid w:val="006846D0"/>
    <w:rsid w:val="00684B10"/>
    <w:rsid w:val="00684BA3"/>
    <w:rsid w:val="006855FC"/>
    <w:rsid w:val="00685EA7"/>
    <w:rsid w:val="0068631B"/>
    <w:rsid w:val="006868AF"/>
    <w:rsid w:val="006870F1"/>
    <w:rsid w:val="006872F4"/>
    <w:rsid w:val="00687AD9"/>
    <w:rsid w:val="00690293"/>
    <w:rsid w:val="00690437"/>
    <w:rsid w:val="006906A4"/>
    <w:rsid w:val="0069071A"/>
    <w:rsid w:val="00690764"/>
    <w:rsid w:val="00690989"/>
    <w:rsid w:val="00691490"/>
    <w:rsid w:val="006915CA"/>
    <w:rsid w:val="006918CE"/>
    <w:rsid w:val="00692049"/>
    <w:rsid w:val="0069233F"/>
    <w:rsid w:val="00692348"/>
    <w:rsid w:val="00692566"/>
    <w:rsid w:val="00692E8D"/>
    <w:rsid w:val="0069410B"/>
    <w:rsid w:val="00694492"/>
    <w:rsid w:val="00694822"/>
    <w:rsid w:val="00694BC6"/>
    <w:rsid w:val="00694D1A"/>
    <w:rsid w:val="00694EC1"/>
    <w:rsid w:val="00695131"/>
    <w:rsid w:val="0069514B"/>
    <w:rsid w:val="00695DFF"/>
    <w:rsid w:val="0069603B"/>
    <w:rsid w:val="00696206"/>
    <w:rsid w:val="006963CE"/>
    <w:rsid w:val="006967C7"/>
    <w:rsid w:val="00696E55"/>
    <w:rsid w:val="00697125"/>
    <w:rsid w:val="00697554"/>
    <w:rsid w:val="006975BC"/>
    <w:rsid w:val="0069764F"/>
    <w:rsid w:val="006976D9"/>
    <w:rsid w:val="006977DE"/>
    <w:rsid w:val="00697B5F"/>
    <w:rsid w:val="00697D2D"/>
    <w:rsid w:val="006A0925"/>
    <w:rsid w:val="006A094C"/>
    <w:rsid w:val="006A0B92"/>
    <w:rsid w:val="006A0E4D"/>
    <w:rsid w:val="006A1ABE"/>
    <w:rsid w:val="006A1B01"/>
    <w:rsid w:val="006A2194"/>
    <w:rsid w:val="006A226E"/>
    <w:rsid w:val="006A227A"/>
    <w:rsid w:val="006A25EB"/>
    <w:rsid w:val="006A282F"/>
    <w:rsid w:val="006A29EF"/>
    <w:rsid w:val="006A2B48"/>
    <w:rsid w:val="006A2B88"/>
    <w:rsid w:val="006A2D38"/>
    <w:rsid w:val="006A2DBD"/>
    <w:rsid w:val="006A333B"/>
    <w:rsid w:val="006A3341"/>
    <w:rsid w:val="006A35EA"/>
    <w:rsid w:val="006A3BBE"/>
    <w:rsid w:val="006A3C92"/>
    <w:rsid w:val="006A3F33"/>
    <w:rsid w:val="006A4853"/>
    <w:rsid w:val="006A4EB8"/>
    <w:rsid w:val="006A4F13"/>
    <w:rsid w:val="006A4F1F"/>
    <w:rsid w:val="006A5490"/>
    <w:rsid w:val="006A5593"/>
    <w:rsid w:val="006A56B5"/>
    <w:rsid w:val="006A57B7"/>
    <w:rsid w:val="006A5D79"/>
    <w:rsid w:val="006A5EFF"/>
    <w:rsid w:val="006A6D9D"/>
    <w:rsid w:val="006A6F6C"/>
    <w:rsid w:val="006A6FAD"/>
    <w:rsid w:val="006A7152"/>
    <w:rsid w:val="006A73E5"/>
    <w:rsid w:val="006A75C4"/>
    <w:rsid w:val="006A7B44"/>
    <w:rsid w:val="006A7D16"/>
    <w:rsid w:val="006B0656"/>
    <w:rsid w:val="006B093C"/>
    <w:rsid w:val="006B1559"/>
    <w:rsid w:val="006B17EB"/>
    <w:rsid w:val="006B1826"/>
    <w:rsid w:val="006B28CF"/>
    <w:rsid w:val="006B2C82"/>
    <w:rsid w:val="006B3385"/>
    <w:rsid w:val="006B347E"/>
    <w:rsid w:val="006B3494"/>
    <w:rsid w:val="006B3D2E"/>
    <w:rsid w:val="006B4007"/>
    <w:rsid w:val="006B4040"/>
    <w:rsid w:val="006B4275"/>
    <w:rsid w:val="006B4308"/>
    <w:rsid w:val="006B43B4"/>
    <w:rsid w:val="006B43E1"/>
    <w:rsid w:val="006B4467"/>
    <w:rsid w:val="006B496F"/>
    <w:rsid w:val="006B4ACF"/>
    <w:rsid w:val="006B4AF3"/>
    <w:rsid w:val="006B5A3E"/>
    <w:rsid w:val="006B5A69"/>
    <w:rsid w:val="006B5D42"/>
    <w:rsid w:val="006B668E"/>
    <w:rsid w:val="006B6EFB"/>
    <w:rsid w:val="006B7014"/>
    <w:rsid w:val="006B7556"/>
    <w:rsid w:val="006B7AFD"/>
    <w:rsid w:val="006C01A0"/>
    <w:rsid w:val="006C07A4"/>
    <w:rsid w:val="006C0965"/>
    <w:rsid w:val="006C0EBA"/>
    <w:rsid w:val="006C1191"/>
    <w:rsid w:val="006C119A"/>
    <w:rsid w:val="006C1F81"/>
    <w:rsid w:val="006C237F"/>
    <w:rsid w:val="006C25C9"/>
    <w:rsid w:val="006C269E"/>
    <w:rsid w:val="006C26F4"/>
    <w:rsid w:val="006C2882"/>
    <w:rsid w:val="006C292A"/>
    <w:rsid w:val="006C2ACB"/>
    <w:rsid w:val="006C2CEB"/>
    <w:rsid w:val="006C3556"/>
    <w:rsid w:val="006C3693"/>
    <w:rsid w:val="006C4072"/>
    <w:rsid w:val="006C4640"/>
    <w:rsid w:val="006C564C"/>
    <w:rsid w:val="006C5BD2"/>
    <w:rsid w:val="006C5F9E"/>
    <w:rsid w:val="006C61B1"/>
    <w:rsid w:val="006C6972"/>
    <w:rsid w:val="006C6C7F"/>
    <w:rsid w:val="006C6E9F"/>
    <w:rsid w:val="006C72D2"/>
    <w:rsid w:val="006C75A0"/>
    <w:rsid w:val="006C77E9"/>
    <w:rsid w:val="006C7E83"/>
    <w:rsid w:val="006C7F8C"/>
    <w:rsid w:val="006D01E1"/>
    <w:rsid w:val="006D0769"/>
    <w:rsid w:val="006D0A7B"/>
    <w:rsid w:val="006D1219"/>
    <w:rsid w:val="006D147F"/>
    <w:rsid w:val="006D17F0"/>
    <w:rsid w:val="006D1893"/>
    <w:rsid w:val="006D1FC5"/>
    <w:rsid w:val="006D206D"/>
    <w:rsid w:val="006D240A"/>
    <w:rsid w:val="006D258D"/>
    <w:rsid w:val="006D2658"/>
    <w:rsid w:val="006D280D"/>
    <w:rsid w:val="006D2C8E"/>
    <w:rsid w:val="006D2D00"/>
    <w:rsid w:val="006D2ED0"/>
    <w:rsid w:val="006D3047"/>
    <w:rsid w:val="006D3D85"/>
    <w:rsid w:val="006D4466"/>
    <w:rsid w:val="006D5098"/>
    <w:rsid w:val="006D53E5"/>
    <w:rsid w:val="006D55C8"/>
    <w:rsid w:val="006D5CF2"/>
    <w:rsid w:val="006D5EA2"/>
    <w:rsid w:val="006D5FF2"/>
    <w:rsid w:val="006D60A8"/>
    <w:rsid w:val="006D6D52"/>
    <w:rsid w:val="006D6F16"/>
    <w:rsid w:val="006D715D"/>
    <w:rsid w:val="006D716D"/>
    <w:rsid w:val="006D75D9"/>
    <w:rsid w:val="006D7619"/>
    <w:rsid w:val="006D76D7"/>
    <w:rsid w:val="006D7ECA"/>
    <w:rsid w:val="006E02D0"/>
    <w:rsid w:val="006E0D44"/>
    <w:rsid w:val="006E0E66"/>
    <w:rsid w:val="006E0F7F"/>
    <w:rsid w:val="006E102C"/>
    <w:rsid w:val="006E1047"/>
    <w:rsid w:val="006E10AC"/>
    <w:rsid w:val="006E136D"/>
    <w:rsid w:val="006E14E2"/>
    <w:rsid w:val="006E174C"/>
    <w:rsid w:val="006E1E12"/>
    <w:rsid w:val="006E1EC6"/>
    <w:rsid w:val="006E21B6"/>
    <w:rsid w:val="006E27A3"/>
    <w:rsid w:val="006E3291"/>
    <w:rsid w:val="006E35A7"/>
    <w:rsid w:val="006E425E"/>
    <w:rsid w:val="006E51A2"/>
    <w:rsid w:val="006E5428"/>
    <w:rsid w:val="006E5657"/>
    <w:rsid w:val="006E5CAD"/>
    <w:rsid w:val="006E5E3C"/>
    <w:rsid w:val="006E6547"/>
    <w:rsid w:val="006E6A76"/>
    <w:rsid w:val="006E6C33"/>
    <w:rsid w:val="006E6F18"/>
    <w:rsid w:val="006E73A1"/>
    <w:rsid w:val="006E7531"/>
    <w:rsid w:val="006F021F"/>
    <w:rsid w:val="006F0BA7"/>
    <w:rsid w:val="006F1548"/>
    <w:rsid w:val="006F15F8"/>
    <w:rsid w:val="006F199F"/>
    <w:rsid w:val="006F1DC6"/>
    <w:rsid w:val="006F1EAC"/>
    <w:rsid w:val="006F204A"/>
    <w:rsid w:val="006F2352"/>
    <w:rsid w:val="006F2546"/>
    <w:rsid w:val="006F29C5"/>
    <w:rsid w:val="006F2E95"/>
    <w:rsid w:val="006F330C"/>
    <w:rsid w:val="006F344A"/>
    <w:rsid w:val="006F351A"/>
    <w:rsid w:val="006F357E"/>
    <w:rsid w:val="006F44D3"/>
    <w:rsid w:val="006F4BD2"/>
    <w:rsid w:val="006F4D8E"/>
    <w:rsid w:val="006F4FBB"/>
    <w:rsid w:val="006F5446"/>
    <w:rsid w:val="006F55ED"/>
    <w:rsid w:val="006F5B56"/>
    <w:rsid w:val="006F5C57"/>
    <w:rsid w:val="006F5C80"/>
    <w:rsid w:val="006F5E15"/>
    <w:rsid w:val="006F61C2"/>
    <w:rsid w:val="006F6D63"/>
    <w:rsid w:val="006F6EF9"/>
    <w:rsid w:val="006F79E1"/>
    <w:rsid w:val="006F7A0A"/>
    <w:rsid w:val="006F7BCF"/>
    <w:rsid w:val="00700B6B"/>
    <w:rsid w:val="00700BC3"/>
    <w:rsid w:val="00700C6F"/>
    <w:rsid w:val="00701896"/>
    <w:rsid w:val="0070217F"/>
    <w:rsid w:val="0070268A"/>
    <w:rsid w:val="0070274F"/>
    <w:rsid w:val="007027DF"/>
    <w:rsid w:val="00702AD8"/>
    <w:rsid w:val="00702B88"/>
    <w:rsid w:val="00702E23"/>
    <w:rsid w:val="00702FF9"/>
    <w:rsid w:val="0070311F"/>
    <w:rsid w:val="00703323"/>
    <w:rsid w:val="00703F73"/>
    <w:rsid w:val="00703FC1"/>
    <w:rsid w:val="007042E5"/>
    <w:rsid w:val="007049F2"/>
    <w:rsid w:val="00704C08"/>
    <w:rsid w:val="00705818"/>
    <w:rsid w:val="00705B9C"/>
    <w:rsid w:val="00705C8D"/>
    <w:rsid w:val="00706011"/>
    <w:rsid w:val="00706C83"/>
    <w:rsid w:val="00707155"/>
    <w:rsid w:val="00707647"/>
    <w:rsid w:val="0070782C"/>
    <w:rsid w:val="00707C1A"/>
    <w:rsid w:val="00707D33"/>
    <w:rsid w:val="00710133"/>
    <w:rsid w:val="0071081E"/>
    <w:rsid w:val="00710B7C"/>
    <w:rsid w:val="00710DB2"/>
    <w:rsid w:val="007110E6"/>
    <w:rsid w:val="0071129B"/>
    <w:rsid w:val="00711612"/>
    <w:rsid w:val="00711976"/>
    <w:rsid w:val="00711B68"/>
    <w:rsid w:val="00711DB9"/>
    <w:rsid w:val="00711E61"/>
    <w:rsid w:val="007123B8"/>
    <w:rsid w:val="007124CF"/>
    <w:rsid w:val="0071295C"/>
    <w:rsid w:val="00712AC1"/>
    <w:rsid w:val="00712C46"/>
    <w:rsid w:val="00712C5D"/>
    <w:rsid w:val="007130BE"/>
    <w:rsid w:val="0071342B"/>
    <w:rsid w:val="00713530"/>
    <w:rsid w:val="00713804"/>
    <w:rsid w:val="007138B1"/>
    <w:rsid w:val="00713A2A"/>
    <w:rsid w:val="00713C50"/>
    <w:rsid w:val="00713D88"/>
    <w:rsid w:val="00713FA9"/>
    <w:rsid w:val="00714030"/>
    <w:rsid w:val="007147A4"/>
    <w:rsid w:val="00714848"/>
    <w:rsid w:val="00714DB1"/>
    <w:rsid w:val="00715018"/>
    <w:rsid w:val="00715508"/>
    <w:rsid w:val="007155D3"/>
    <w:rsid w:val="00715CCC"/>
    <w:rsid w:val="00715D38"/>
    <w:rsid w:val="007169B3"/>
    <w:rsid w:val="00716A99"/>
    <w:rsid w:val="00716B34"/>
    <w:rsid w:val="00717375"/>
    <w:rsid w:val="007176B8"/>
    <w:rsid w:val="00717797"/>
    <w:rsid w:val="007177ED"/>
    <w:rsid w:val="00717819"/>
    <w:rsid w:val="00717866"/>
    <w:rsid w:val="0071798B"/>
    <w:rsid w:val="00717B05"/>
    <w:rsid w:val="00717DC8"/>
    <w:rsid w:val="00717ED3"/>
    <w:rsid w:val="007203A5"/>
    <w:rsid w:val="00720FAA"/>
    <w:rsid w:val="0072135C"/>
    <w:rsid w:val="0072161A"/>
    <w:rsid w:val="0072162A"/>
    <w:rsid w:val="00721640"/>
    <w:rsid w:val="0072166D"/>
    <w:rsid w:val="007217AF"/>
    <w:rsid w:val="00721B2F"/>
    <w:rsid w:val="0072205E"/>
    <w:rsid w:val="0072253B"/>
    <w:rsid w:val="00722864"/>
    <w:rsid w:val="00722C34"/>
    <w:rsid w:val="0072336D"/>
    <w:rsid w:val="0072353E"/>
    <w:rsid w:val="007238F8"/>
    <w:rsid w:val="0072397E"/>
    <w:rsid w:val="00724190"/>
    <w:rsid w:val="00724593"/>
    <w:rsid w:val="007250C5"/>
    <w:rsid w:val="007253E5"/>
    <w:rsid w:val="007254B1"/>
    <w:rsid w:val="00725549"/>
    <w:rsid w:val="0072558C"/>
    <w:rsid w:val="007257DC"/>
    <w:rsid w:val="00725CFD"/>
    <w:rsid w:val="00725D86"/>
    <w:rsid w:val="00726396"/>
    <w:rsid w:val="00726BB7"/>
    <w:rsid w:val="00726D19"/>
    <w:rsid w:val="00726EC2"/>
    <w:rsid w:val="00727135"/>
    <w:rsid w:val="007271B1"/>
    <w:rsid w:val="0072756D"/>
    <w:rsid w:val="0072790B"/>
    <w:rsid w:val="007300A2"/>
    <w:rsid w:val="0073065F"/>
    <w:rsid w:val="00730A41"/>
    <w:rsid w:val="00730C7C"/>
    <w:rsid w:val="007316B8"/>
    <w:rsid w:val="00731AAF"/>
    <w:rsid w:val="00731CD8"/>
    <w:rsid w:val="00731D5E"/>
    <w:rsid w:val="00731E27"/>
    <w:rsid w:val="00732453"/>
    <w:rsid w:val="00732591"/>
    <w:rsid w:val="007326FC"/>
    <w:rsid w:val="00732903"/>
    <w:rsid w:val="00732A86"/>
    <w:rsid w:val="00732B5B"/>
    <w:rsid w:val="00732C16"/>
    <w:rsid w:val="00732EEB"/>
    <w:rsid w:val="00733365"/>
    <w:rsid w:val="0073428D"/>
    <w:rsid w:val="0073462F"/>
    <w:rsid w:val="0073486E"/>
    <w:rsid w:val="007348E9"/>
    <w:rsid w:val="00734F37"/>
    <w:rsid w:val="00735463"/>
    <w:rsid w:val="007354A8"/>
    <w:rsid w:val="00735675"/>
    <w:rsid w:val="007356A5"/>
    <w:rsid w:val="00735BB9"/>
    <w:rsid w:val="00735D10"/>
    <w:rsid w:val="00735D6C"/>
    <w:rsid w:val="00735DCA"/>
    <w:rsid w:val="00735E2A"/>
    <w:rsid w:val="00736508"/>
    <w:rsid w:val="007365F7"/>
    <w:rsid w:val="00737037"/>
    <w:rsid w:val="00737197"/>
    <w:rsid w:val="00737247"/>
    <w:rsid w:val="007372B0"/>
    <w:rsid w:val="0073751C"/>
    <w:rsid w:val="007379B1"/>
    <w:rsid w:val="00737D6A"/>
    <w:rsid w:val="00737DC9"/>
    <w:rsid w:val="00737F4D"/>
    <w:rsid w:val="007404C2"/>
    <w:rsid w:val="00740B38"/>
    <w:rsid w:val="00740E63"/>
    <w:rsid w:val="00740FCE"/>
    <w:rsid w:val="00741106"/>
    <w:rsid w:val="00741ACE"/>
    <w:rsid w:val="00741B82"/>
    <w:rsid w:val="00741E7D"/>
    <w:rsid w:val="00741F20"/>
    <w:rsid w:val="007422C6"/>
    <w:rsid w:val="0074237A"/>
    <w:rsid w:val="007424B9"/>
    <w:rsid w:val="00742AC9"/>
    <w:rsid w:val="00742CA2"/>
    <w:rsid w:val="00742EA6"/>
    <w:rsid w:val="00742F13"/>
    <w:rsid w:val="007430ED"/>
    <w:rsid w:val="007434A8"/>
    <w:rsid w:val="00743B48"/>
    <w:rsid w:val="00743D2E"/>
    <w:rsid w:val="0074401D"/>
    <w:rsid w:val="00744B93"/>
    <w:rsid w:val="007451EB"/>
    <w:rsid w:val="00745A9F"/>
    <w:rsid w:val="00745BCD"/>
    <w:rsid w:val="00745D47"/>
    <w:rsid w:val="00745DED"/>
    <w:rsid w:val="0074634E"/>
    <w:rsid w:val="007464CF"/>
    <w:rsid w:val="00746D48"/>
    <w:rsid w:val="0074755B"/>
    <w:rsid w:val="0074762D"/>
    <w:rsid w:val="0075016A"/>
    <w:rsid w:val="00750413"/>
    <w:rsid w:val="007506EE"/>
    <w:rsid w:val="00750E72"/>
    <w:rsid w:val="00750F8F"/>
    <w:rsid w:val="0075100B"/>
    <w:rsid w:val="0075104E"/>
    <w:rsid w:val="0075133D"/>
    <w:rsid w:val="00751C50"/>
    <w:rsid w:val="00752077"/>
    <w:rsid w:val="00752535"/>
    <w:rsid w:val="00753938"/>
    <w:rsid w:val="00753A41"/>
    <w:rsid w:val="00753E6F"/>
    <w:rsid w:val="00753E93"/>
    <w:rsid w:val="007550E6"/>
    <w:rsid w:val="00755AD7"/>
    <w:rsid w:val="00755C2B"/>
    <w:rsid w:val="00755DF3"/>
    <w:rsid w:val="0075646A"/>
    <w:rsid w:val="007564BA"/>
    <w:rsid w:val="007564FF"/>
    <w:rsid w:val="00756864"/>
    <w:rsid w:val="00756BF6"/>
    <w:rsid w:val="00756F8C"/>
    <w:rsid w:val="00756FEF"/>
    <w:rsid w:val="007571B7"/>
    <w:rsid w:val="007571C6"/>
    <w:rsid w:val="00757B9B"/>
    <w:rsid w:val="007603B4"/>
    <w:rsid w:val="00760683"/>
    <w:rsid w:val="007608C8"/>
    <w:rsid w:val="007608FB"/>
    <w:rsid w:val="00760BD1"/>
    <w:rsid w:val="00760CE8"/>
    <w:rsid w:val="00760FED"/>
    <w:rsid w:val="00761174"/>
    <w:rsid w:val="00761697"/>
    <w:rsid w:val="00761CA8"/>
    <w:rsid w:val="00761FDB"/>
    <w:rsid w:val="00762029"/>
    <w:rsid w:val="007621E4"/>
    <w:rsid w:val="007625EC"/>
    <w:rsid w:val="007627AA"/>
    <w:rsid w:val="00762AB7"/>
    <w:rsid w:val="007638EA"/>
    <w:rsid w:val="00763992"/>
    <w:rsid w:val="00763C33"/>
    <w:rsid w:val="00763C86"/>
    <w:rsid w:val="00763EB4"/>
    <w:rsid w:val="007641D5"/>
    <w:rsid w:val="00764B16"/>
    <w:rsid w:val="00764B63"/>
    <w:rsid w:val="00764F03"/>
    <w:rsid w:val="007658A6"/>
    <w:rsid w:val="007659C8"/>
    <w:rsid w:val="00765C1B"/>
    <w:rsid w:val="00765DBE"/>
    <w:rsid w:val="00765EB3"/>
    <w:rsid w:val="00766013"/>
    <w:rsid w:val="0076606C"/>
    <w:rsid w:val="00766148"/>
    <w:rsid w:val="007663D1"/>
    <w:rsid w:val="007668A7"/>
    <w:rsid w:val="00766BA8"/>
    <w:rsid w:val="00766F47"/>
    <w:rsid w:val="0077022A"/>
    <w:rsid w:val="007704CF"/>
    <w:rsid w:val="0077087B"/>
    <w:rsid w:val="007708AF"/>
    <w:rsid w:val="00770BAF"/>
    <w:rsid w:val="00770D10"/>
    <w:rsid w:val="00770E9B"/>
    <w:rsid w:val="00771124"/>
    <w:rsid w:val="007716F1"/>
    <w:rsid w:val="00771F90"/>
    <w:rsid w:val="007721DB"/>
    <w:rsid w:val="00772B36"/>
    <w:rsid w:val="00773110"/>
    <w:rsid w:val="007736EC"/>
    <w:rsid w:val="0077377E"/>
    <w:rsid w:val="0077429E"/>
    <w:rsid w:val="00774527"/>
    <w:rsid w:val="007745DB"/>
    <w:rsid w:val="00774B77"/>
    <w:rsid w:val="00775023"/>
    <w:rsid w:val="0077573A"/>
    <w:rsid w:val="00775996"/>
    <w:rsid w:val="00775ECE"/>
    <w:rsid w:val="007764B2"/>
    <w:rsid w:val="0077678F"/>
    <w:rsid w:val="0077688F"/>
    <w:rsid w:val="00776A76"/>
    <w:rsid w:val="00776B82"/>
    <w:rsid w:val="00776C07"/>
    <w:rsid w:val="00776D43"/>
    <w:rsid w:val="00776FB7"/>
    <w:rsid w:val="007773D3"/>
    <w:rsid w:val="00777922"/>
    <w:rsid w:val="00777924"/>
    <w:rsid w:val="00780248"/>
    <w:rsid w:val="0078028C"/>
    <w:rsid w:val="00780960"/>
    <w:rsid w:val="0078112E"/>
    <w:rsid w:val="00781593"/>
    <w:rsid w:val="00781967"/>
    <w:rsid w:val="00781DFE"/>
    <w:rsid w:val="00782055"/>
    <w:rsid w:val="007820EB"/>
    <w:rsid w:val="0078274C"/>
    <w:rsid w:val="00782EDA"/>
    <w:rsid w:val="00782F72"/>
    <w:rsid w:val="00783112"/>
    <w:rsid w:val="0078316D"/>
    <w:rsid w:val="00783419"/>
    <w:rsid w:val="007834EB"/>
    <w:rsid w:val="0078358F"/>
    <w:rsid w:val="007838AB"/>
    <w:rsid w:val="0078402E"/>
    <w:rsid w:val="00784044"/>
    <w:rsid w:val="00784264"/>
    <w:rsid w:val="007843C4"/>
    <w:rsid w:val="00784AAD"/>
    <w:rsid w:val="00784B68"/>
    <w:rsid w:val="00784DED"/>
    <w:rsid w:val="00784EBC"/>
    <w:rsid w:val="007851CF"/>
    <w:rsid w:val="007853A8"/>
    <w:rsid w:val="007854A5"/>
    <w:rsid w:val="0078569F"/>
    <w:rsid w:val="00785802"/>
    <w:rsid w:val="007858E7"/>
    <w:rsid w:val="007858F5"/>
    <w:rsid w:val="007858FC"/>
    <w:rsid w:val="007859A3"/>
    <w:rsid w:val="00786CA5"/>
    <w:rsid w:val="007873CE"/>
    <w:rsid w:val="0078745D"/>
    <w:rsid w:val="007874F1"/>
    <w:rsid w:val="007879F7"/>
    <w:rsid w:val="007901DF"/>
    <w:rsid w:val="007901FD"/>
    <w:rsid w:val="007902B1"/>
    <w:rsid w:val="00790A32"/>
    <w:rsid w:val="0079129C"/>
    <w:rsid w:val="0079133C"/>
    <w:rsid w:val="0079147A"/>
    <w:rsid w:val="00791704"/>
    <w:rsid w:val="00791742"/>
    <w:rsid w:val="00791981"/>
    <w:rsid w:val="00791CF4"/>
    <w:rsid w:val="00791E28"/>
    <w:rsid w:val="00792229"/>
    <w:rsid w:val="00792335"/>
    <w:rsid w:val="0079256E"/>
    <w:rsid w:val="007927AB"/>
    <w:rsid w:val="0079298B"/>
    <w:rsid w:val="00792B38"/>
    <w:rsid w:val="00792DE9"/>
    <w:rsid w:val="00792E6A"/>
    <w:rsid w:val="007930B2"/>
    <w:rsid w:val="00793519"/>
    <w:rsid w:val="0079373A"/>
    <w:rsid w:val="00793BA4"/>
    <w:rsid w:val="00793C90"/>
    <w:rsid w:val="00793CB6"/>
    <w:rsid w:val="00793CF1"/>
    <w:rsid w:val="00793F2D"/>
    <w:rsid w:val="00794412"/>
    <w:rsid w:val="0079447C"/>
    <w:rsid w:val="0079464E"/>
    <w:rsid w:val="007947FA"/>
    <w:rsid w:val="007948D2"/>
    <w:rsid w:val="007949BE"/>
    <w:rsid w:val="00795678"/>
    <w:rsid w:val="00795EEC"/>
    <w:rsid w:val="00797077"/>
    <w:rsid w:val="007973AE"/>
    <w:rsid w:val="00797420"/>
    <w:rsid w:val="007978B2"/>
    <w:rsid w:val="00797B10"/>
    <w:rsid w:val="00797E81"/>
    <w:rsid w:val="007A011B"/>
    <w:rsid w:val="007A020B"/>
    <w:rsid w:val="007A07CF"/>
    <w:rsid w:val="007A087D"/>
    <w:rsid w:val="007A15EF"/>
    <w:rsid w:val="007A1749"/>
    <w:rsid w:val="007A1840"/>
    <w:rsid w:val="007A1C70"/>
    <w:rsid w:val="007A219C"/>
    <w:rsid w:val="007A262F"/>
    <w:rsid w:val="007A2A71"/>
    <w:rsid w:val="007A2BAC"/>
    <w:rsid w:val="007A324D"/>
    <w:rsid w:val="007A325B"/>
    <w:rsid w:val="007A37C7"/>
    <w:rsid w:val="007A3BBF"/>
    <w:rsid w:val="007A3DB5"/>
    <w:rsid w:val="007A3F7F"/>
    <w:rsid w:val="007A3FD4"/>
    <w:rsid w:val="007A4605"/>
    <w:rsid w:val="007A4ECA"/>
    <w:rsid w:val="007A546D"/>
    <w:rsid w:val="007A645A"/>
    <w:rsid w:val="007A66C3"/>
    <w:rsid w:val="007A6ACE"/>
    <w:rsid w:val="007A6B2B"/>
    <w:rsid w:val="007A6E92"/>
    <w:rsid w:val="007A7187"/>
    <w:rsid w:val="007B1029"/>
    <w:rsid w:val="007B15B4"/>
    <w:rsid w:val="007B2123"/>
    <w:rsid w:val="007B2881"/>
    <w:rsid w:val="007B299C"/>
    <w:rsid w:val="007B2A97"/>
    <w:rsid w:val="007B2C38"/>
    <w:rsid w:val="007B2F90"/>
    <w:rsid w:val="007B311E"/>
    <w:rsid w:val="007B3B82"/>
    <w:rsid w:val="007B3C58"/>
    <w:rsid w:val="007B3CDC"/>
    <w:rsid w:val="007B3CEC"/>
    <w:rsid w:val="007B3EB3"/>
    <w:rsid w:val="007B3ED7"/>
    <w:rsid w:val="007B3F88"/>
    <w:rsid w:val="007B4821"/>
    <w:rsid w:val="007B49B4"/>
    <w:rsid w:val="007B4C4C"/>
    <w:rsid w:val="007B5A47"/>
    <w:rsid w:val="007B5CB4"/>
    <w:rsid w:val="007B601A"/>
    <w:rsid w:val="007B6146"/>
    <w:rsid w:val="007B7AB9"/>
    <w:rsid w:val="007B7EBD"/>
    <w:rsid w:val="007C0027"/>
    <w:rsid w:val="007C045C"/>
    <w:rsid w:val="007C064A"/>
    <w:rsid w:val="007C0DCF"/>
    <w:rsid w:val="007C0FDC"/>
    <w:rsid w:val="007C1034"/>
    <w:rsid w:val="007C1728"/>
    <w:rsid w:val="007C1E90"/>
    <w:rsid w:val="007C1FEB"/>
    <w:rsid w:val="007C2343"/>
    <w:rsid w:val="007C25EB"/>
    <w:rsid w:val="007C2F2D"/>
    <w:rsid w:val="007C2FC2"/>
    <w:rsid w:val="007C3494"/>
    <w:rsid w:val="007C423C"/>
    <w:rsid w:val="007C4D81"/>
    <w:rsid w:val="007C4DBA"/>
    <w:rsid w:val="007C4FAE"/>
    <w:rsid w:val="007C53CC"/>
    <w:rsid w:val="007C5645"/>
    <w:rsid w:val="007C5842"/>
    <w:rsid w:val="007C58F6"/>
    <w:rsid w:val="007C5C82"/>
    <w:rsid w:val="007C6069"/>
    <w:rsid w:val="007C61C6"/>
    <w:rsid w:val="007C6231"/>
    <w:rsid w:val="007C62CC"/>
    <w:rsid w:val="007C67C9"/>
    <w:rsid w:val="007C6942"/>
    <w:rsid w:val="007C77F7"/>
    <w:rsid w:val="007C799C"/>
    <w:rsid w:val="007C7CD0"/>
    <w:rsid w:val="007D002D"/>
    <w:rsid w:val="007D0120"/>
    <w:rsid w:val="007D029A"/>
    <w:rsid w:val="007D0544"/>
    <w:rsid w:val="007D0CBF"/>
    <w:rsid w:val="007D0CE1"/>
    <w:rsid w:val="007D0E8E"/>
    <w:rsid w:val="007D125E"/>
    <w:rsid w:val="007D141F"/>
    <w:rsid w:val="007D1605"/>
    <w:rsid w:val="007D29E3"/>
    <w:rsid w:val="007D2F77"/>
    <w:rsid w:val="007D311E"/>
    <w:rsid w:val="007D3531"/>
    <w:rsid w:val="007D3572"/>
    <w:rsid w:val="007D3B92"/>
    <w:rsid w:val="007D3E19"/>
    <w:rsid w:val="007D41F7"/>
    <w:rsid w:val="007D42ED"/>
    <w:rsid w:val="007D4725"/>
    <w:rsid w:val="007D4A63"/>
    <w:rsid w:val="007D4BFD"/>
    <w:rsid w:val="007D56E2"/>
    <w:rsid w:val="007D5796"/>
    <w:rsid w:val="007D5D6A"/>
    <w:rsid w:val="007D5E2A"/>
    <w:rsid w:val="007D65C4"/>
    <w:rsid w:val="007D6C15"/>
    <w:rsid w:val="007D6D86"/>
    <w:rsid w:val="007D6F04"/>
    <w:rsid w:val="007D7471"/>
    <w:rsid w:val="007D7A62"/>
    <w:rsid w:val="007D7A6A"/>
    <w:rsid w:val="007E0005"/>
    <w:rsid w:val="007E04EB"/>
    <w:rsid w:val="007E087C"/>
    <w:rsid w:val="007E08F3"/>
    <w:rsid w:val="007E0BF1"/>
    <w:rsid w:val="007E1D9C"/>
    <w:rsid w:val="007E2793"/>
    <w:rsid w:val="007E2ADC"/>
    <w:rsid w:val="007E2B45"/>
    <w:rsid w:val="007E3773"/>
    <w:rsid w:val="007E38F4"/>
    <w:rsid w:val="007E39FC"/>
    <w:rsid w:val="007E3F1A"/>
    <w:rsid w:val="007E4174"/>
    <w:rsid w:val="007E42C7"/>
    <w:rsid w:val="007E4304"/>
    <w:rsid w:val="007E431C"/>
    <w:rsid w:val="007E4883"/>
    <w:rsid w:val="007E4A97"/>
    <w:rsid w:val="007E4CAD"/>
    <w:rsid w:val="007E57D0"/>
    <w:rsid w:val="007E5B33"/>
    <w:rsid w:val="007E5D86"/>
    <w:rsid w:val="007E5DD3"/>
    <w:rsid w:val="007E62B1"/>
    <w:rsid w:val="007E6345"/>
    <w:rsid w:val="007E63F4"/>
    <w:rsid w:val="007E682B"/>
    <w:rsid w:val="007E7322"/>
    <w:rsid w:val="007E7A47"/>
    <w:rsid w:val="007E7FB0"/>
    <w:rsid w:val="007E7FE3"/>
    <w:rsid w:val="007F084E"/>
    <w:rsid w:val="007F0AE1"/>
    <w:rsid w:val="007F0F75"/>
    <w:rsid w:val="007F13CD"/>
    <w:rsid w:val="007F16A2"/>
    <w:rsid w:val="007F1FD4"/>
    <w:rsid w:val="007F20C5"/>
    <w:rsid w:val="007F2151"/>
    <w:rsid w:val="007F2C5C"/>
    <w:rsid w:val="007F32EA"/>
    <w:rsid w:val="007F3ADE"/>
    <w:rsid w:val="007F3BF4"/>
    <w:rsid w:val="007F400E"/>
    <w:rsid w:val="007F4244"/>
    <w:rsid w:val="007F4368"/>
    <w:rsid w:val="007F49D7"/>
    <w:rsid w:val="007F4BFD"/>
    <w:rsid w:val="007F4DE0"/>
    <w:rsid w:val="007F5564"/>
    <w:rsid w:val="007F5580"/>
    <w:rsid w:val="007F59E2"/>
    <w:rsid w:val="007F5F6F"/>
    <w:rsid w:val="007F6681"/>
    <w:rsid w:val="007F68E6"/>
    <w:rsid w:val="007F6D3A"/>
    <w:rsid w:val="007F74AB"/>
    <w:rsid w:val="007F756D"/>
    <w:rsid w:val="007F75CB"/>
    <w:rsid w:val="007F76E5"/>
    <w:rsid w:val="00800196"/>
    <w:rsid w:val="008002FF"/>
    <w:rsid w:val="0080030E"/>
    <w:rsid w:val="00800436"/>
    <w:rsid w:val="008004E7"/>
    <w:rsid w:val="0080094A"/>
    <w:rsid w:val="00800B5B"/>
    <w:rsid w:val="00800BDC"/>
    <w:rsid w:val="008019DA"/>
    <w:rsid w:val="00801B6B"/>
    <w:rsid w:val="00802295"/>
    <w:rsid w:val="00802A3E"/>
    <w:rsid w:val="00802B57"/>
    <w:rsid w:val="00802BD8"/>
    <w:rsid w:val="00802DF7"/>
    <w:rsid w:val="0080308A"/>
    <w:rsid w:val="00803CC8"/>
    <w:rsid w:val="00803EC4"/>
    <w:rsid w:val="00804239"/>
    <w:rsid w:val="0080482F"/>
    <w:rsid w:val="00804976"/>
    <w:rsid w:val="00804AFE"/>
    <w:rsid w:val="0080538D"/>
    <w:rsid w:val="00806325"/>
    <w:rsid w:val="008064D9"/>
    <w:rsid w:val="00806712"/>
    <w:rsid w:val="00806D84"/>
    <w:rsid w:val="00806DF5"/>
    <w:rsid w:val="00806F56"/>
    <w:rsid w:val="008070DA"/>
    <w:rsid w:val="0080773D"/>
    <w:rsid w:val="00807B70"/>
    <w:rsid w:val="0081007A"/>
    <w:rsid w:val="00810832"/>
    <w:rsid w:val="00810D3A"/>
    <w:rsid w:val="00810FF3"/>
    <w:rsid w:val="008115D6"/>
    <w:rsid w:val="00811B1F"/>
    <w:rsid w:val="008121C2"/>
    <w:rsid w:val="00812260"/>
    <w:rsid w:val="00812575"/>
    <w:rsid w:val="008127CF"/>
    <w:rsid w:val="00812A05"/>
    <w:rsid w:val="00812AC7"/>
    <w:rsid w:val="00812B7C"/>
    <w:rsid w:val="00812FD9"/>
    <w:rsid w:val="00813184"/>
    <w:rsid w:val="0081357E"/>
    <w:rsid w:val="00813A79"/>
    <w:rsid w:val="00813C25"/>
    <w:rsid w:val="00813FC6"/>
    <w:rsid w:val="00814069"/>
    <w:rsid w:val="00814444"/>
    <w:rsid w:val="00814688"/>
    <w:rsid w:val="00814AB8"/>
    <w:rsid w:val="00814AD0"/>
    <w:rsid w:val="00814EE4"/>
    <w:rsid w:val="00815493"/>
    <w:rsid w:val="00815694"/>
    <w:rsid w:val="008157B6"/>
    <w:rsid w:val="00815A97"/>
    <w:rsid w:val="00815F1F"/>
    <w:rsid w:val="0081644F"/>
    <w:rsid w:val="008166DC"/>
    <w:rsid w:val="008168AB"/>
    <w:rsid w:val="00816985"/>
    <w:rsid w:val="00816B5E"/>
    <w:rsid w:val="00816FDB"/>
    <w:rsid w:val="0081750D"/>
    <w:rsid w:val="00820887"/>
    <w:rsid w:val="008208F9"/>
    <w:rsid w:val="00820C64"/>
    <w:rsid w:val="00820EB1"/>
    <w:rsid w:val="0082136A"/>
    <w:rsid w:val="008214C0"/>
    <w:rsid w:val="0082175B"/>
    <w:rsid w:val="008218D8"/>
    <w:rsid w:val="00821B15"/>
    <w:rsid w:val="00821DF0"/>
    <w:rsid w:val="008220FA"/>
    <w:rsid w:val="008221CE"/>
    <w:rsid w:val="0082267F"/>
    <w:rsid w:val="00822B88"/>
    <w:rsid w:val="00822DF4"/>
    <w:rsid w:val="00822E34"/>
    <w:rsid w:val="008236D5"/>
    <w:rsid w:val="00823D86"/>
    <w:rsid w:val="00824242"/>
    <w:rsid w:val="008242E2"/>
    <w:rsid w:val="00824B25"/>
    <w:rsid w:val="0082511D"/>
    <w:rsid w:val="0082540F"/>
    <w:rsid w:val="00825973"/>
    <w:rsid w:val="00825CB6"/>
    <w:rsid w:val="00825D31"/>
    <w:rsid w:val="00825FE1"/>
    <w:rsid w:val="00826017"/>
    <w:rsid w:val="00826364"/>
    <w:rsid w:val="008266A5"/>
    <w:rsid w:val="008268F7"/>
    <w:rsid w:val="00826DED"/>
    <w:rsid w:val="00826E18"/>
    <w:rsid w:val="008278B1"/>
    <w:rsid w:val="00827C35"/>
    <w:rsid w:val="00827D31"/>
    <w:rsid w:val="00827E77"/>
    <w:rsid w:val="00827F02"/>
    <w:rsid w:val="00827F85"/>
    <w:rsid w:val="00827FFB"/>
    <w:rsid w:val="00830131"/>
    <w:rsid w:val="00830355"/>
    <w:rsid w:val="00830B1A"/>
    <w:rsid w:val="00830BDE"/>
    <w:rsid w:val="00830BF3"/>
    <w:rsid w:val="00830E6F"/>
    <w:rsid w:val="0083112C"/>
    <w:rsid w:val="00831200"/>
    <w:rsid w:val="00831893"/>
    <w:rsid w:val="00831BEB"/>
    <w:rsid w:val="00831E70"/>
    <w:rsid w:val="00831EBF"/>
    <w:rsid w:val="00832381"/>
    <w:rsid w:val="00832B30"/>
    <w:rsid w:val="00833348"/>
    <w:rsid w:val="00833946"/>
    <w:rsid w:val="00833EE5"/>
    <w:rsid w:val="00833F5E"/>
    <w:rsid w:val="0083403D"/>
    <w:rsid w:val="0083423B"/>
    <w:rsid w:val="0083474D"/>
    <w:rsid w:val="00834B89"/>
    <w:rsid w:val="00834ED1"/>
    <w:rsid w:val="00835186"/>
    <w:rsid w:val="00835CD4"/>
    <w:rsid w:val="00835F5F"/>
    <w:rsid w:val="008361E2"/>
    <w:rsid w:val="00836458"/>
    <w:rsid w:val="0083669C"/>
    <w:rsid w:val="00836E32"/>
    <w:rsid w:val="00836E78"/>
    <w:rsid w:val="008371F9"/>
    <w:rsid w:val="0083735B"/>
    <w:rsid w:val="0083764E"/>
    <w:rsid w:val="008376EA"/>
    <w:rsid w:val="00837BFA"/>
    <w:rsid w:val="00837E33"/>
    <w:rsid w:val="00840022"/>
    <w:rsid w:val="008400A0"/>
    <w:rsid w:val="008400C9"/>
    <w:rsid w:val="00840520"/>
    <w:rsid w:val="008405F3"/>
    <w:rsid w:val="00841044"/>
    <w:rsid w:val="008413E0"/>
    <w:rsid w:val="0084171E"/>
    <w:rsid w:val="00841867"/>
    <w:rsid w:val="00841E28"/>
    <w:rsid w:val="00841F3F"/>
    <w:rsid w:val="00842117"/>
    <w:rsid w:val="008429BF"/>
    <w:rsid w:val="00842A80"/>
    <w:rsid w:val="00842ABE"/>
    <w:rsid w:val="00842E6A"/>
    <w:rsid w:val="00842F4D"/>
    <w:rsid w:val="0084354B"/>
    <w:rsid w:val="00843705"/>
    <w:rsid w:val="00843D1A"/>
    <w:rsid w:val="00843D55"/>
    <w:rsid w:val="00843DD1"/>
    <w:rsid w:val="00844307"/>
    <w:rsid w:val="00844560"/>
    <w:rsid w:val="008446DE"/>
    <w:rsid w:val="0084492B"/>
    <w:rsid w:val="008449E7"/>
    <w:rsid w:val="00844D16"/>
    <w:rsid w:val="00845117"/>
    <w:rsid w:val="00845257"/>
    <w:rsid w:val="008454D0"/>
    <w:rsid w:val="00845A6C"/>
    <w:rsid w:val="00845D77"/>
    <w:rsid w:val="008461E8"/>
    <w:rsid w:val="0084640D"/>
    <w:rsid w:val="00846D60"/>
    <w:rsid w:val="00847310"/>
    <w:rsid w:val="00847775"/>
    <w:rsid w:val="00850020"/>
    <w:rsid w:val="00850063"/>
    <w:rsid w:val="00850EE1"/>
    <w:rsid w:val="0085153B"/>
    <w:rsid w:val="00851584"/>
    <w:rsid w:val="0085168D"/>
    <w:rsid w:val="008518BF"/>
    <w:rsid w:val="0085197F"/>
    <w:rsid w:val="00851C86"/>
    <w:rsid w:val="00851DD7"/>
    <w:rsid w:val="00852194"/>
    <w:rsid w:val="00852694"/>
    <w:rsid w:val="00852BCB"/>
    <w:rsid w:val="00852FCA"/>
    <w:rsid w:val="008533D5"/>
    <w:rsid w:val="0085349F"/>
    <w:rsid w:val="00854303"/>
    <w:rsid w:val="008544D5"/>
    <w:rsid w:val="00854627"/>
    <w:rsid w:val="008549F1"/>
    <w:rsid w:val="00855434"/>
    <w:rsid w:val="008556E8"/>
    <w:rsid w:val="008558DE"/>
    <w:rsid w:val="00855C12"/>
    <w:rsid w:val="00855FD7"/>
    <w:rsid w:val="008567F6"/>
    <w:rsid w:val="00856BBD"/>
    <w:rsid w:val="00856D64"/>
    <w:rsid w:val="00856E52"/>
    <w:rsid w:val="0085720E"/>
    <w:rsid w:val="008576E8"/>
    <w:rsid w:val="00857868"/>
    <w:rsid w:val="00857C2A"/>
    <w:rsid w:val="00857D3E"/>
    <w:rsid w:val="00857E6C"/>
    <w:rsid w:val="00860184"/>
    <w:rsid w:val="00860D8F"/>
    <w:rsid w:val="00860ECC"/>
    <w:rsid w:val="0086122E"/>
    <w:rsid w:val="008612B8"/>
    <w:rsid w:val="008613F6"/>
    <w:rsid w:val="00861683"/>
    <w:rsid w:val="00861ED9"/>
    <w:rsid w:val="00862185"/>
    <w:rsid w:val="00862211"/>
    <w:rsid w:val="0086293C"/>
    <w:rsid w:val="00862DE5"/>
    <w:rsid w:val="00862F56"/>
    <w:rsid w:val="00863961"/>
    <w:rsid w:val="00863BB0"/>
    <w:rsid w:val="00863D34"/>
    <w:rsid w:val="0086401C"/>
    <w:rsid w:val="008640F9"/>
    <w:rsid w:val="008643E1"/>
    <w:rsid w:val="00864E80"/>
    <w:rsid w:val="00865ABE"/>
    <w:rsid w:val="00866A46"/>
    <w:rsid w:val="00866E62"/>
    <w:rsid w:val="00866FA6"/>
    <w:rsid w:val="0086711E"/>
    <w:rsid w:val="008677FE"/>
    <w:rsid w:val="0086786A"/>
    <w:rsid w:val="00867BDB"/>
    <w:rsid w:val="00867C33"/>
    <w:rsid w:val="00867F83"/>
    <w:rsid w:val="008702D8"/>
    <w:rsid w:val="00870619"/>
    <w:rsid w:val="00870637"/>
    <w:rsid w:val="0087082E"/>
    <w:rsid w:val="00870D10"/>
    <w:rsid w:val="00871AB1"/>
    <w:rsid w:val="00872047"/>
    <w:rsid w:val="00872434"/>
    <w:rsid w:val="0087249F"/>
    <w:rsid w:val="008726CA"/>
    <w:rsid w:val="008726DC"/>
    <w:rsid w:val="00872B4C"/>
    <w:rsid w:val="00873BC4"/>
    <w:rsid w:val="008748AB"/>
    <w:rsid w:val="008748AC"/>
    <w:rsid w:val="00874EFF"/>
    <w:rsid w:val="008752DE"/>
    <w:rsid w:val="00875365"/>
    <w:rsid w:val="0087541D"/>
    <w:rsid w:val="0087556F"/>
    <w:rsid w:val="00875748"/>
    <w:rsid w:val="008757DF"/>
    <w:rsid w:val="00875906"/>
    <w:rsid w:val="0087598B"/>
    <w:rsid w:val="00875B01"/>
    <w:rsid w:val="00876219"/>
    <w:rsid w:val="008765FC"/>
    <w:rsid w:val="00876C96"/>
    <w:rsid w:val="00877054"/>
    <w:rsid w:val="00877486"/>
    <w:rsid w:val="008774A1"/>
    <w:rsid w:val="0087758D"/>
    <w:rsid w:val="00877806"/>
    <w:rsid w:val="00877BC4"/>
    <w:rsid w:val="008801A9"/>
    <w:rsid w:val="008804F8"/>
    <w:rsid w:val="00880877"/>
    <w:rsid w:val="00880A9E"/>
    <w:rsid w:val="00880D2A"/>
    <w:rsid w:val="00880E71"/>
    <w:rsid w:val="00880F81"/>
    <w:rsid w:val="00881099"/>
    <w:rsid w:val="00881485"/>
    <w:rsid w:val="00881CA6"/>
    <w:rsid w:val="0088217A"/>
    <w:rsid w:val="008822B4"/>
    <w:rsid w:val="00882316"/>
    <w:rsid w:val="00882558"/>
    <w:rsid w:val="00882BAC"/>
    <w:rsid w:val="00882BFB"/>
    <w:rsid w:val="00882ED1"/>
    <w:rsid w:val="00883568"/>
    <w:rsid w:val="008835D0"/>
    <w:rsid w:val="00883AEE"/>
    <w:rsid w:val="00883DB5"/>
    <w:rsid w:val="00883E77"/>
    <w:rsid w:val="00884784"/>
    <w:rsid w:val="00884A21"/>
    <w:rsid w:val="00884FE0"/>
    <w:rsid w:val="0088551F"/>
    <w:rsid w:val="00885E5E"/>
    <w:rsid w:val="00886273"/>
    <w:rsid w:val="008867A7"/>
    <w:rsid w:val="00886989"/>
    <w:rsid w:val="00886B22"/>
    <w:rsid w:val="00886F93"/>
    <w:rsid w:val="00887232"/>
    <w:rsid w:val="008876A1"/>
    <w:rsid w:val="00887A92"/>
    <w:rsid w:val="00887AF5"/>
    <w:rsid w:val="0089035B"/>
    <w:rsid w:val="008903AE"/>
    <w:rsid w:val="00890462"/>
    <w:rsid w:val="008907EA"/>
    <w:rsid w:val="00890B01"/>
    <w:rsid w:val="00890EE9"/>
    <w:rsid w:val="00891393"/>
    <w:rsid w:val="008918AE"/>
    <w:rsid w:val="00891B57"/>
    <w:rsid w:val="00892052"/>
    <w:rsid w:val="00892057"/>
    <w:rsid w:val="0089259B"/>
    <w:rsid w:val="008926C3"/>
    <w:rsid w:val="00892EF8"/>
    <w:rsid w:val="008930D5"/>
    <w:rsid w:val="00893197"/>
    <w:rsid w:val="00893934"/>
    <w:rsid w:val="00894051"/>
    <w:rsid w:val="00894414"/>
    <w:rsid w:val="008945AE"/>
    <w:rsid w:val="008947AF"/>
    <w:rsid w:val="008951B3"/>
    <w:rsid w:val="008952F7"/>
    <w:rsid w:val="008953A1"/>
    <w:rsid w:val="00895646"/>
    <w:rsid w:val="00895A0D"/>
    <w:rsid w:val="00895E5D"/>
    <w:rsid w:val="00896083"/>
    <w:rsid w:val="008960B0"/>
    <w:rsid w:val="00896D26"/>
    <w:rsid w:val="008971AD"/>
    <w:rsid w:val="00897325"/>
    <w:rsid w:val="00897364"/>
    <w:rsid w:val="008A026C"/>
    <w:rsid w:val="008A02C5"/>
    <w:rsid w:val="008A09B1"/>
    <w:rsid w:val="008A0D95"/>
    <w:rsid w:val="008A0FDB"/>
    <w:rsid w:val="008A265F"/>
    <w:rsid w:val="008A26C4"/>
    <w:rsid w:val="008A26DA"/>
    <w:rsid w:val="008A28B9"/>
    <w:rsid w:val="008A2EB7"/>
    <w:rsid w:val="008A2FC4"/>
    <w:rsid w:val="008A3312"/>
    <w:rsid w:val="008A38E4"/>
    <w:rsid w:val="008A3E8D"/>
    <w:rsid w:val="008A3F13"/>
    <w:rsid w:val="008A3F3D"/>
    <w:rsid w:val="008A4040"/>
    <w:rsid w:val="008A4260"/>
    <w:rsid w:val="008A44DA"/>
    <w:rsid w:val="008A462B"/>
    <w:rsid w:val="008A4846"/>
    <w:rsid w:val="008A4B3A"/>
    <w:rsid w:val="008A4BA8"/>
    <w:rsid w:val="008A4BF7"/>
    <w:rsid w:val="008A4D2F"/>
    <w:rsid w:val="008A4DB6"/>
    <w:rsid w:val="008A4E83"/>
    <w:rsid w:val="008A53CB"/>
    <w:rsid w:val="008A580D"/>
    <w:rsid w:val="008A5A26"/>
    <w:rsid w:val="008A60FF"/>
    <w:rsid w:val="008A6641"/>
    <w:rsid w:val="008A68E6"/>
    <w:rsid w:val="008A707F"/>
    <w:rsid w:val="008A7736"/>
    <w:rsid w:val="008A7830"/>
    <w:rsid w:val="008B0480"/>
    <w:rsid w:val="008B0CDD"/>
    <w:rsid w:val="008B1791"/>
    <w:rsid w:val="008B1977"/>
    <w:rsid w:val="008B1B61"/>
    <w:rsid w:val="008B1C04"/>
    <w:rsid w:val="008B1D3A"/>
    <w:rsid w:val="008B25C4"/>
    <w:rsid w:val="008B2920"/>
    <w:rsid w:val="008B398A"/>
    <w:rsid w:val="008B494B"/>
    <w:rsid w:val="008B4DB1"/>
    <w:rsid w:val="008B54A2"/>
    <w:rsid w:val="008B6030"/>
    <w:rsid w:val="008B642B"/>
    <w:rsid w:val="008B6519"/>
    <w:rsid w:val="008B654A"/>
    <w:rsid w:val="008B6A77"/>
    <w:rsid w:val="008B6C93"/>
    <w:rsid w:val="008B72A9"/>
    <w:rsid w:val="008B770A"/>
    <w:rsid w:val="008B7723"/>
    <w:rsid w:val="008B7F4C"/>
    <w:rsid w:val="008C006E"/>
    <w:rsid w:val="008C06C4"/>
    <w:rsid w:val="008C082E"/>
    <w:rsid w:val="008C092E"/>
    <w:rsid w:val="008C09D8"/>
    <w:rsid w:val="008C0A39"/>
    <w:rsid w:val="008C0AE4"/>
    <w:rsid w:val="008C0C9B"/>
    <w:rsid w:val="008C0EAA"/>
    <w:rsid w:val="008C1090"/>
    <w:rsid w:val="008C12F1"/>
    <w:rsid w:val="008C1976"/>
    <w:rsid w:val="008C19BA"/>
    <w:rsid w:val="008C1BB8"/>
    <w:rsid w:val="008C1CDE"/>
    <w:rsid w:val="008C1DD1"/>
    <w:rsid w:val="008C29FC"/>
    <w:rsid w:val="008C2B3D"/>
    <w:rsid w:val="008C340D"/>
    <w:rsid w:val="008C387B"/>
    <w:rsid w:val="008C3CEF"/>
    <w:rsid w:val="008C4384"/>
    <w:rsid w:val="008C4BC9"/>
    <w:rsid w:val="008C552C"/>
    <w:rsid w:val="008C581E"/>
    <w:rsid w:val="008C586A"/>
    <w:rsid w:val="008C586C"/>
    <w:rsid w:val="008C5AFF"/>
    <w:rsid w:val="008C5B23"/>
    <w:rsid w:val="008C5D63"/>
    <w:rsid w:val="008C5DCE"/>
    <w:rsid w:val="008C621B"/>
    <w:rsid w:val="008C634C"/>
    <w:rsid w:val="008C6608"/>
    <w:rsid w:val="008C68FD"/>
    <w:rsid w:val="008C6A92"/>
    <w:rsid w:val="008C6E54"/>
    <w:rsid w:val="008C6E61"/>
    <w:rsid w:val="008C72A4"/>
    <w:rsid w:val="008C72BD"/>
    <w:rsid w:val="008C7A40"/>
    <w:rsid w:val="008C7AEE"/>
    <w:rsid w:val="008D006B"/>
    <w:rsid w:val="008D035A"/>
    <w:rsid w:val="008D1258"/>
    <w:rsid w:val="008D180F"/>
    <w:rsid w:val="008D26A1"/>
    <w:rsid w:val="008D2A28"/>
    <w:rsid w:val="008D2ED3"/>
    <w:rsid w:val="008D324A"/>
    <w:rsid w:val="008D35ED"/>
    <w:rsid w:val="008D3836"/>
    <w:rsid w:val="008D3D6F"/>
    <w:rsid w:val="008D429D"/>
    <w:rsid w:val="008D4391"/>
    <w:rsid w:val="008D43F5"/>
    <w:rsid w:val="008D4596"/>
    <w:rsid w:val="008D498F"/>
    <w:rsid w:val="008D4A58"/>
    <w:rsid w:val="008D5310"/>
    <w:rsid w:val="008D54BF"/>
    <w:rsid w:val="008D565E"/>
    <w:rsid w:val="008D5A50"/>
    <w:rsid w:val="008D5BAB"/>
    <w:rsid w:val="008D623F"/>
    <w:rsid w:val="008D6941"/>
    <w:rsid w:val="008D6F61"/>
    <w:rsid w:val="008D7027"/>
    <w:rsid w:val="008D7074"/>
    <w:rsid w:val="008D768A"/>
    <w:rsid w:val="008D7D44"/>
    <w:rsid w:val="008E018D"/>
    <w:rsid w:val="008E01DB"/>
    <w:rsid w:val="008E0448"/>
    <w:rsid w:val="008E0543"/>
    <w:rsid w:val="008E0855"/>
    <w:rsid w:val="008E0873"/>
    <w:rsid w:val="008E101D"/>
    <w:rsid w:val="008E1091"/>
    <w:rsid w:val="008E158C"/>
    <w:rsid w:val="008E169D"/>
    <w:rsid w:val="008E1993"/>
    <w:rsid w:val="008E1CBB"/>
    <w:rsid w:val="008E1EB9"/>
    <w:rsid w:val="008E2D42"/>
    <w:rsid w:val="008E2E86"/>
    <w:rsid w:val="008E2F4E"/>
    <w:rsid w:val="008E3DF5"/>
    <w:rsid w:val="008E4053"/>
    <w:rsid w:val="008E426A"/>
    <w:rsid w:val="008E4681"/>
    <w:rsid w:val="008E496F"/>
    <w:rsid w:val="008E4A28"/>
    <w:rsid w:val="008E4D3F"/>
    <w:rsid w:val="008E5831"/>
    <w:rsid w:val="008E6027"/>
    <w:rsid w:val="008E644D"/>
    <w:rsid w:val="008E686B"/>
    <w:rsid w:val="008E6CE3"/>
    <w:rsid w:val="008E7016"/>
    <w:rsid w:val="008E71DB"/>
    <w:rsid w:val="008E732B"/>
    <w:rsid w:val="008E7A29"/>
    <w:rsid w:val="008E7EB4"/>
    <w:rsid w:val="008F0F44"/>
    <w:rsid w:val="008F1238"/>
    <w:rsid w:val="008F13C3"/>
    <w:rsid w:val="008F1B69"/>
    <w:rsid w:val="008F2510"/>
    <w:rsid w:val="008F2B67"/>
    <w:rsid w:val="008F301F"/>
    <w:rsid w:val="008F3DD3"/>
    <w:rsid w:val="008F3F16"/>
    <w:rsid w:val="008F3F58"/>
    <w:rsid w:val="008F40F2"/>
    <w:rsid w:val="008F469E"/>
    <w:rsid w:val="008F4799"/>
    <w:rsid w:val="008F52E5"/>
    <w:rsid w:val="008F55A4"/>
    <w:rsid w:val="008F60EC"/>
    <w:rsid w:val="008F6617"/>
    <w:rsid w:val="008F6654"/>
    <w:rsid w:val="008F6930"/>
    <w:rsid w:val="008F6B64"/>
    <w:rsid w:val="008F70B9"/>
    <w:rsid w:val="008F719E"/>
    <w:rsid w:val="008F7436"/>
    <w:rsid w:val="008F7630"/>
    <w:rsid w:val="0090089A"/>
    <w:rsid w:val="00900A10"/>
    <w:rsid w:val="009014CA"/>
    <w:rsid w:val="0090180F"/>
    <w:rsid w:val="00901876"/>
    <w:rsid w:val="00901A1C"/>
    <w:rsid w:val="009021E9"/>
    <w:rsid w:val="00902210"/>
    <w:rsid w:val="0090279F"/>
    <w:rsid w:val="00902945"/>
    <w:rsid w:val="00902C87"/>
    <w:rsid w:val="00902F8A"/>
    <w:rsid w:val="009038A6"/>
    <w:rsid w:val="009038A9"/>
    <w:rsid w:val="00904318"/>
    <w:rsid w:val="00904908"/>
    <w:rsid w:val="00905A3E"/>
    <w:rsid w:val="00905CCB"/>
    <w:rsid w:val="00905E15"/>
    <w:rsid w:val="0090674E"/>
    <w:rsid w:val="00906BF3"/>
    <w:rsid w:val="00906D11"/>
    <w:rsid w:val="00907070"/>
    <w:rsid w:val="009070E8"/>
    <w:rsid w:val="009078A9"/>
    <w:rsid w:val="00907CE5"/>
    <w:rsid w:val="009102A4"/>
    <w:rsid w:val="009103AF"/>
    <w:rsid w:val="00910575"/>
    <w:rsid w:val="009108A2"/>
    <w:rsid w:val="00910A2D"/>
    <w:rsid w:val="00910DE7"/>
    <w:rsid w:val="00910DF1"/>
    <w:rsid w:val="009112F8"/>
    <w:rsid w:val="009114E5"/>
    <w:rsid w:val="0091168F"/>
    <w:rsid w:val="00911E4D"/>
    <w:rsid w:val="009129EF"/>
    <w:rsid w:val="0091365E"/>
    <w:rsid w:val="009138EB"/>
    <w:rsid w:val="00913AF4"/>
    <w:rsid w:val="00913F0C"/>
    <w:rsid w:val="009142FA"/>
    <w:rsid w:val="00914E68"/>
    <w:rsid w:val="00915458"/>
    <w:rsid w:val="00915590"/>
    <w:rsid w:val="0091644B"/>
    <w:rsid w:val="009168F0"/>
    <w:rsid w:val="00916AF2"/>
    <w:rsid w:val="009170D7"/>
    <w:rsid w:val="009174A7"/>
    <w:rsid w:val="00917B66"/>
    <w:rsid w:val="00917BD8"/>
    <w:rsid w:val="0092003A"/>
    <w:rsid w:val="00920237"/>
    <w:rsid w:val="009203D6"/>
    <w:rsid w:val="009205ED"/>
    <w:rsid w:val="00920705"/>
    <w:rsid w:val="009208DF"/>
    <w:rsid w:val="0092103F"/>
    <w:rsid w:val="00921729"/>
    <w:rsid w:val="00921AC5"/>
    <w:rsid w:val="00921C98"/>
    <w:rsid w:val="0092222F"/>
    <w:rsid w:val="00922797"/>
    <w:rsid w:val="00922E92"/>
    <w:rsid w:val="00923404"/>
    <w:rsid w:val="009237B6"/>
    <w:rsid w:val="00923A77"/>
    <w:rsid w:val="00923DAF"/>
    <w:rsid w:val="00923F6E"/>
    <w:rsid w:val="00923FCA"/>
    <w:rsid w:val="0092403F"/>
    <w:rsid w:val="0092441A"/>
    <w:rsid w:val="009246F5"/>
    <w:rsid w:val="00924DA5"/>
    <w:rsid w:val="009250DB"/>
    <w:rsid w:val="0092530C"/>
    <w:rsid w:val="00925E71"/>
    <w:rsid w:val="00926424"/>
    <w:rsid w:val="00926668"/>
    <w:rsid w:val="0092698D"/>
    <w:rsid w:val="009270A3"/>
    <w:rsid w:val="00927FB8"/>
    <w:rsid w:val="00927FF3"/>
    <w:rsid w:val="009307F8"/>
    <w:rsid w:val="00930DD2"/>
    <w:rsid w:val="00930E18"/>
    <w:rsid w:val="00930F31"/>
    <w:rsid w:val="009319C0"/>
    <w:rsid w:val="00931A7D"/>
    <w:rsid w:val="00931E59"/>
    <w:rsid w:val="009322F2"/>
    <w:rsid w:val="00932A37"/>
    <w:rsid w:val="00933A1A"/>
    <w:rsid w:val="00933BB5"/>
    <w:rsid w:val="009343D7"/>
    <w:rsid w:val="009345AE"/>
    <w:rsid w:val="0093464A"/>
    <w:rsid w:val="00934B68"/>
    <w:rsid w:val="00934B7E"/>
    <w:rsid w:val="00934C44"/>
    <w:rsid w:val="00934D43"/>
    <w:rsid w:val="00934F0E"/>
    <w:rsid w:val="0093503E"/>
    <w:rsid w:val="009354B0"/>
    <w:rsid w:val="00935552"/>
    <w:rsid w:val="009355D7"/>
    <w:rsid w:val="0093585B"/>
    <w:rsid w:val="009358DD"/>
    <w:rsid w:val="00935D43"/>
    <w:rsid w:val="00935E6D"/>
    <w:rsid w:val="00935ECD"/>
    <w:rsid w:val="009366DE"/>
    <w:rsid w:val="0093725F"/>
    <w:rsid w:val="009374A3"/>
    <w:rsid w:val="00937B4B"/>
    <w:rsid w:val="00937C1F"/>
    <w:rsid w:val="00937E33"/>
    <w:rsid w:val="00937F12"/>
    <w:rsid w:val="009400A5"/>
    <w:rsid w:val="009409A5"/>
    <w:rsid w:val="00940D33"/>
    <w:rsid w:val="009412C6"/>
    <w:rsid w:val="00941FC7"/>
    <w:rsid w:val="009426F7"/>
    <w:rsid w:val="00942A13"/>
    <w:rsid w:val="009436C6"/>
    <w:rsid w:val="009437AD"/>
    <w:rsid w:val="00943F48"/>
    <w:rsid w:val="009446EA"/>
    <w:rsid w:val="009447F7"/>
    <w:rsid w:val="009449BA"/>
    <w:rsid w:val="00944B8C"/>
    <w:rsid w:val="00945114"/>
    <w:rsid w:val="00945157"/>
    <w:rsid w:val="009461D4"/>
    <w:rsid w:val="00946597"/>
    <w:rsid w:val="009470AF"/>
    <w:rsid w:val="00947445"/>
    <w:rsid w:val="00947559"/>
    <w:rsid w:val="009476E1"/>
    <w:rsid w:val="009477B9"/>
    <w:rsid w:val="009502CE"/>
    <w:rsid w:val="0095062F"/>
    <w:rsid w:val="00951202"/>
    <w:rsid w:val="00951301"/>
    <w:rsid w:val="00951378"/>
    <w:rsid w:val="00951ABD"/>
    <w:rsid w:val="00951C58"/>
    <w:rsid w:val="00951FEB"/>
    <w:rsid w:val="0095220B"/>
    <w:rsid w:val="00952316"/>
    <w:rsid w:val="00952327"/>
    <w:rsid w:val="009525FA"/>
    <w:rsid w:val="00952930"/>
    <w:rsid w:val="00952B7C"/>
    <w:rsid w:val="00953540"/>
    <w:rsid w:val="009538C1"/>
    <w:rsid w:val="00953B2E"/>
    <w:rsid w:val="00954215"/>
    <w:rsid w:val="00954A84"/>
    <w:rsid w:val="00954C66"/>
    <w:rsid w:val="00954CD0"/>
    <w:rsid w:val="0095574A"/>
    <w:rsid w:val="00955AA3"/>
    <w:rsid w:val="00956200"/>
    <w:rsid w:val="009564A8"/>
    <w:rsid w:val="009565BF"/>
    <w:rsid w:val="00956889"/>
    <w:rsid w:val="00956A71"/>
    <w:rsid w:val="00956ADE"/>
    <w:rsid w:val="00956C8A"/>
    <w:rsid w:val="009572F7"/>
    <w:rsid w:val="009576F0"/>
    <w:rsid w:val="00957F30"/>
    <w:rsid w:val="009611CB"/>
    <w:rsid w:val="00961446"/>
    <w:rsid w:val="00961EE4"/>
    <w:rsid w:val="00961F44"/>
    <w:rsid w:val="0096225A"/>
    <w:rsid w:val="00962811"/>
    <w:rsid w:val="00963AD4"/>
    <w:rsid w:val="00963BBC"/>
    <w:rsid w:val="00964255"/>
    <w:rsid w:val="0096436A"/>
    <w:rsid w:val="00964A24"/>
    <w:rsid w:val="009651A6"/>
    <w:rsid w:val="0096591C"/>
    <w:rsid w:val="00965C63"/>
    <w:rsid w:val="00965CDB"/>
    <w:rsid w:val="00966013"/>
    <w:rsid w:val="0096654C"/>
    <w:rsid w:val="00966AD8"/>
    <w:rsid w:val="0096711C"/>
    <w:rsid w:val="00967223"/>
    <w:rsid w:val="00967349"/>
    <w:rsid w:val="009673DC"/>
    <w:rsid w:val="009674C6"/>
    <w:rsid w:val="00967881"/>
    <w:rsid w:val="00967D6D"/>
    <w:rsid w:val="00967F06"/>
    <w:rsid w:val="00970094"/>
    <w:rsid w:val="00970302"/>
    <w:rsid w:val="0097040D"/>
    <w:rsid w:val="009704D9"/>
    <w:rsid w:val="00970522"/>
    <w:rsid w:val="00970A51"/>
    <w:rsid w:val="00970AEC"/>
    <w:rsid w:val="009714A9"/>
    <w:rsid w:val="009718A2"/>
    <w:rsid w:val="00971BCB"/>
    <w:rsid w:val="00971E34"/>
    <w:rsid w:val="0097283A"/>
    <w:rsid w:val="00972A2E"/>
    <w:rsid w:val="00972D70"/>
    <w:rsid w:val="00972E87"/>
    <w:rsid w:val="00973609"/>
    <w:rsid w:val="00973AE8"/>
    <w:rsid w:val="00973B79"/>
    <w:rsid w:val="00973DAC"/>
    <w:rsid w:val="0097429C"/>
    <w:rsid w:val="00974595"/>
    <w:rsid w:val="0097474E"/>
    <w:rsid w:val="00974FA7"/>
    <w:rsid w:val="0097506E"/>
    <w:rsid w:val="009758C7"/>
    <w:rsid w:val="009758E9"/>
    <w:rsid w:val="00975948"/>
    <w:rsid w:val="00975CC7"/>
    <w:rsid w:val="00976AF2"/>
    <w:rsid w:val="00976F41"/>
    <w:rsid w:val="00977162"/>
    <w:rsid w:val="0097720C"/>
    <w:rsid w:val="00977491"/>
    <w:rsid w:val="00977666"/>
    <w:rsid w:val="00977730"/>
    <w:rsid w:val="009777BE"/>
    <w:rsid w:val="00977CFA"/>
    <w:rsid w:val="00977E64"/>
    <w:rsid w:val="00977F0F"/>
    <w:rsid w:val="00977F69"/>
    <w:rsid w:val="009801E9"/>
    <w:rsid w:val="00980278"/>
    <w:rsid w:val="0098060A"/>
    <w:rsid w:val="0098068D"/>
    <w:rsid w:val="00980DA7"/>
    <w:rsid w:val="00980E74"/>
    <w:rsid w:val="0098191E"/>
    <w:rsid w:val="00981C84"/>
    <w:rsid w:val="00981D70"/>
    <w:rsid w:val="009824CA"/>
    <w:rsid w:val="009827EC"/>
    <w:rsid w:val="00982CFD"/>
    <w:rsid w:val="00982E96"/>
    <w:rsid w:val="009835EA"/>
    <w:rsid w:val="009836D0"/>
    <w:rsid w:val="00983E39"/>
    <w:rsid w:val="00984F3F"/>
    <w:rsid w:val="00985415"/>
    <w:rsid w:val="00985470"/>
    <w:rsid w:val="0098598C"/>
    <w:rsid w:val="00985B18"/>
    <w:rsid w:val="00985D7A"/>
    <w:rsid w:val="00985E7A"/>
    <w:rsid w:val="009866E7"/>
    <w:rsid w:val="00986810"/>
    <w:rsid w:val="00986B0B"/>
    <w:rsid w:val="00986FF8"/>
    <w:rsid w:val="00987011"/>
    <w:rsid w:val="00987209"/>
    <w:rsid w:val="009875E4"/>
    <w:rsid w:val="009878EB"/>
    <w:rsid w:val="00987AC4"/>
    <w:rsid w:val="009902EF"/>
    <w:rsid w:val="009907E4"/>
    <w:rsid w:val="0099096E"/>
    <w:rsid w:val="00990DD9"/>
    <w:rsid w:val="00991371"/>
    <w:rsid w:val="009914AA"/>
    <w:rsid w:val="00991D90"/>
    <w:rsid w:val="00992031"/>
    <w:rsid w:val="00992218"/>
    <w:rsid w:val="009925F9"/>
    <w:rsid w:val="00992723"/>
    <w:rsid w:val="00992B58"/>
    <w:rsid w:val="00992D1F"/>
    <w:rsid w:val="009932EC"/>
    <w:rsid w:val="009934B8"/>
    <w:rsid w:val="00993AA0"/>
    <w:rsid w:val="00993DE4"/>
    <w:rsid w:val="00993FA9"/>
    <w:rsid w:val="0099461D"/>
    <w:rsid w:val="00995128"/>
    <w:rsid w:val="0099527E"/>
    <w:rsid w:val="00995433"/>
    <w:rsid w:val="009965EB"/>
    <w:rsid w:val="00996736"/>
    <w:rsid w:val="00996D1C"/>
    <w:rsid w:val="009975B4"/>
    <w:rsid w:val="009977E9"/>
    <w:rsid w:val="009A067C"/>
    <w:rsid w:val="009A07F5"/>
    <w:rsid w:val="009A187F"/>
    <w:rsid w:val="009A20C6"/>
    <w:rsid w:val="009A21A0"/>
    <w:rsid w:val="009A3267"/>
    <w:rsid w:val="009A3716"/>
    <w:rsid w:val="009A3F66"/>
    <w:rsid w:val="009A4121"/>
    <w:rsid w:val="009A4BFF"/>
    <w:rsid w:val="009A546A"/>
    <w:rsid w:val="009A59AC"/>
    <w:rsid w:val="009A6640"/>
    <w:rsid w:val="009A6936"/>
    <w:rsid w:val="009A6CB0"/>
    <w:rsid w:val="009A753D"/>
    <w:rsid w:val="009A79D0"/>
    <w:rsid w:val="009B004D"/>
    <w:rsid w:val="009B05B7"/>
    <w:rsid w:val="009B089D"/>
    <w:rsid w:val="009B0CE9"/>
    <w:rsid w:val="009B0D3E"/>
    <w:rsid w:val="009B1469"/>
    <w:rsid w:val="009B18D6"/>
    <w:rsid w:val="009B245D"/>
    <w:rsid w:val="009B2FCE"/>
    <w:rsid w:val="009B3466"/>
    <w:rsid w:val="009B36B5"/>
    <w:rsid w:val="009B40B4"/>
    <w:rsid w:val="009B4445"/>
    <w:rsid w:val="009B457C"/>
    <w:rsid w:val="009B4741"/>
    <w:rsid w:val="009B4837"/>
    <w:rsid w:val="009B49AD"/>
    <w:rsid w:val="009B4C3C"/>
    <w:rsid w:val="009B4DCA"/>
    <w:rsid w:val="009B4FEB"/>
    <w:rsid w:val="009B53EE"/>
    <w:rsid w:val="009B5475"/>
    <w:rsid w:val="009B5A95"/>
    <w:rsid w:val="009B5D1F"/>
    <w:rsid w:val="009B6273"/>
    <w:rsid w:val="009B67CC"/>
    <w:rsid w:val="009B6AE0"/>
    <w:rsid w:val="009B6BC2"/>
    <w:rsid w:val="009B6E5F"/>
    <w:rsid w:val="009B6F16"/>
    <w:rsid w:val="009B78C4"/>
    <w:rsid w:val="009B7B32"/>
    <w:rsid w:val="009B7BCE"/>
    <w:rsid w:val="009B7C53"/>
    <w:rsid w:val="009B7D12"/>
    <w:rsid w:val="009B7F8D"/>
    <w:rsid w:val="009C00CE"/>
    <w:rsid w:val="009C09A4"/>
    <w:rsid w:val="009C0B23"/>
    <w:rsid w:val="009C1573"/>
    <w:rsid w:val="009C2514"/>
    <w:rsid w:val="009C2ACA"/>
    <w:rsid w:val="009C2D3C"/>
    <w:rsid w:val="009C2DD9"/>
    <w:rsid w:val="009C3431"/>
    <w:rsid w:val="009C39A4"/>
    <w:rsid w:val="009C3A0D"/>
    <w:rsid w:val="009C3EC0"/>
    <w:rsid w:val="009C4077"/>
    <w:rsid w:val="009C4225"/>
    <w:rsid w:val="009C43E2"/>
    <w:rsid w:val="009C44B7"/>
    <w:rsid w:val="009C44F7"/>
    <w:rsid w:val="009C524B"/>
    <w:rsid w:val="009C54EA"/>
    <w:rsid w:val="009C5EAA"/>
    <w:rsid w:val="009C5F10"/>
    <w:rsid w:val="009C60C0"/>
    <w:rsid w:val="009C614B"/>
    <w:rsid w:val="009C6209"/>
    <w:rsid w:val="009C65A0"/>
    <w:rsid w:val="009C69FD"/>
    <w:rsid w:val="009C6B5D"/>
    <w:rsid w:val="009C6B98"/>
    <w:rsid w:val="009C6BBE"/>
    <w:rsid w:val="009C6D95"/>
    <w:rsid w:val="009C6E4A"/>
    <w:rsid w:val="009C6F85"/>
    <w:rsid w:val="009C700D"/>
    <w:rsid w:val="009C7129"/>
    <w:rsid w:val="009C7149"/>
    <w:rsid w:val="009C77E4"/>
    <w:rsid w:val="009C7929"/>
    <w:rsid w:val="009C7AF8"/>
    <w:rsid w:val="009C7EFC"/>
    <w:rsid w:val="009D0202"/>
    <w:rsid w:val="009D0377"/>
    <w:rsid w:val="009D0769"/>
    <w:rsid w:val="009D0967"/>
    <w:rsid w:val="009D0BB7"/>
    <w:rsid w:val="009D0F6C"/>
    <w:rsid w:val="009D102F"/>
    <w:rsid w:val="009D1438"/>
    <w:rsid w:val="009D15E4"/>
    <w:rsid w:val="009D1658"/>
    <w:rsid w:val="009D17C2"/>
    <w:rsid w:val="009D1B53"/>
    <w:rsid w:val="009D1CAA"/>
    <w:rsid w:val="009D21E6"/>
    <w:rsid w:val="009D246C"/>
    <w:rsid w:val="009D26AB"/>
    <w:rsid w:val="009D2831"/>
    <w:rsid w:val="009D2ED2"/>
    <w:rsid w:val="009D30BC"/>
    <w:rsid w:val="009D3448"/>
    <w:rsid w:val="009D3832"/>
    <w:rsid w:val="009D3915"/>
    <w:rsid w:val="009D3BC9"/>
    <w:rsid w:val="009D3DA1"/>
    <w:rsid w:val="009D45C5"/>
    <w:rsid w:val="009D46FE"/>
    <w:rsid w:val="009D4764"/>
    <w:rsid w:val="009D4DE2"/>
    <w:rsid w:val="009D51A2"/>
    <w:rsid w:val="009D58B3"/>
    <w:rsid w:val="009D5D45"/>
    <w:rsid w:val="009D600C"/>
    <w:rsid w:val="009D6C83"/>
    <w:rsid w:val="009D6FE3"/>
    <w:rsid w:val="009D7892"/>
    <w:rsid w:val="009D7A4B"/>
    <w:rsid w:val="009D7DB3"/>
    <w:rsid w:val="009E098C"/>
    <w:rsid w:val="009E0E48"/>
    <w:rsid w:val="009E0FB7"/>
    <w:rsid w:val="009E1678"/>
    <w:rsid w:val="009E1708"/>
    <w:rsid w:val="009E1AEB"/>
    <w:rsid w:val="009E2763"/>
    <w:rsid w:val="009E2872"/>
    <w:rsid w:val="009E2C83"/>
    <w:rsid w:val="009E3363"/>
    <w:rsid w:val="009E3B98"/>
    <w:rsid w:val="009E4A14"/>
    <w:rsid w:val="009E4A6C"/>
    <w:rsid w:val="009E4CC3"/>
    <w:rsid w:val="009E4D28"/>
    <w:rsid w:val="009E5133"/>
    <w:rsid w:val="009E541D"/>
    <w:rsid w:val="009E5704"/>
    <w:rsid w:val="009E57F7"/>
    <w:rsid w:val="009E5D21"/>
    <w:rsid w:val="009E5DDF"/>
    <w:rsid w:val="009E6185"/>
    <w:rsid w:val="009E6B05"/>
    <w:rsid w:val="009E6C1C"/>
    <w:rsid w:val="009E700A"/>
    <w:rsid w:val="009E75F7"/>
    <w:rsid w:val="009E78C8"/>
    <w:rsid w:val="009F01A3"/>
    <w:rsid w:val="009F02ED"/>
    <w:rsid w:val="009F047E"/>
    <w:rsid w:val="009F0D5B"/>
    <w:rsid w:val="009F0D60"/>
    <w:rsid w:val="009F16D8"/>
    <w:rsid w:val="009F1874"/>
    <w:rsid w:val="009F1A2B"/>
    <w:rsid w:val="009F224C"/>
    <w:rsid w:val="009F228A"/>
    <w:rsid w:val="009F2CCF"/>
    <w:rsid w:val="009F2D04"/>
    <w:rsid w:val="009F307D"/>
    <w:rsid w:val="009F34AE"/>
    <w:rsid w:val="009F3686"/>
    <w:rsid w:val="009F3A16"/>
    <w:rsid w:val="009F3BEC"/>
    <w:rsid w:val="009F451D"/>
    <w:rsid w:val="009F4BC5"/>
    <w:rsid w:val="009F4BDF"/>
    <w:rsid w:val="009F4DC3"/>
    <w:rsid w:val="009F583A"/>
    <w:rsid w:val="009F5A20"/>
    <w:rsid w:val="009F5B4F"/>
    <w:rsid w:val="009F5D30"/>
    <w:rsid w:val="009F5DA1"/>
    <w:rsid w:val="009F5E0B"/>
    <w:rsid w:val="009F690F"/>
    <w:rsid w:val="009F6D83"/>
    <w:rsid w:val="009F726A"/>
    <w:rsid w:val="009F7946"/>
    <w:rsid w:val="009F7ACA"/>
    <w:rsid w:val="00A006DB"/>
    <w:rsid w:val="00A00720"/>
    <w:rsid w:val="00A009D6"/>
    <w:rsid w:val="00A01443"/>
    <w:rsid w:val="00A01A1D"/>
    <w:rsid w:val="00A024D3"/>
    <w:rsid w:val="00A02A6B"/>
    <w:rsid w:val="00A02D0F"/>
    <w:rsid w:val="00A03089"/>
    <w:rsid w:val="00A03198"/>
    <w:rsid w:val="00A04117"/>
    <w:rsid w:val="00A04FCB"/>
    <w:rsid w:val="00A051CE"/>
    <w:rsid w:val="00A0533E"/>
    <w:rsid w:val="00A053C7"/>
    <w:rsid w:val="00A058FB"/>
    <w:rsid w:val="00A06C28"/>
    <w:rsid w:val="00A06CF6"/>
    <w:rsid w:val="00A06EA3"/>
    <w:rsid w:val="00A0754D"/>
    <w:rsid w:val="00A0774C"/>
    <w:rsid w:val="00A079D8"/>
    <w:rsid w:val="00A07B42"/>
    <w:rsid w:val="00A1069C"/>
    <w:rsid w:val="00A109F3"/>
    <w:rsid w:val="00A10AF9"/>
    <w:rsid w:val="00A10C7B"/>
    <w:rsid w:val="00A10D4F"/>
    <w:rsid w:val="00A1101B"/>
    <w:rsid w:val="00A11619"/>
    <w:rsid w:val="00A116D6"/>
    <w:rsid w:val="00A11711"/>
    <w:rsid w:val="00A11BF8"/>
    <w:rsid w:val="00A11EAC"/>
    <w:rsid w:val="00A12275"/>
    <w:rsid w:val="00A124BB"/>
    <w:rsid w:val="00A12A90"/>
    <w:rsid w:val="00A12E2A"/>
    <w:rsid w:val="00A134D2"/>
    <w:rsid w:val="00A1365E"/>
    <w:rsid w:val="00A13C7E"/>
    <w:rsid w:val="00A13EDC"/>
    <w:rsid w:val="00A14175"/>
    <w:rsid w:val="00A146C0"/>
    <w:rsid w:val="00A147F6"/>
    <w:rsid w:val="00A1486E"/>
    <w:rsid w:val="00A14A72"/>
    <w:rsid w:val="00A14DA4"/>
    <w:rsid w:val="00A14FB4"/>
    <w:rsid w:val="00A151EC"/>
    <w:rsid w:val="00A1530B"/>
    <w:rsid w:val="00A157FB"/>
    <w:rsid w:val="00A1592B"/>
    <w:rsid w:val="00A15B2C"/>
    <w:rsid w:val="00A16327"/>
    <w:rsid w:val="00A16421"/>
    <w:rsid w:val="00A16523"/>
    <w:rsid w:val="00A16C04"/>
    <w:rsid w:val="00A16E63"/>
    <w:rsid w:val="00A1735A"/>
    <w:rsid w:val="00A17773"/>
    <w:rsid w:val="00A1795A"/>
    <w:rsid w:val="00A202EE"/>
    <w:rsid w:val="00A205A8"/>
    <w:rsid w:val="00A207CA"/>
    <w:rsid w:val="00A21023"/>
    <w:rsid w:val="00A21216"/>
    <w:rsid w:val="00A21AEB"/>
    <w:rsid w:val="00A224EE"/>
    <w:rsid w:val="00A22DAB"/>
    <w:rsid w:val="00A232AC"/>
    <w:rsid w:val="00A23D99"/>
    <w:rsid w:val="00A23EB9"/>
    <w:rsid w:val="00A2406C"/>
    <w:rsid w:val="00A240AF"/>
    <w:rsid w:val="00A24514"/>
    <w:rsid w:val="00A24DE2"/>
    <w:rsid w:val="00A252F2"/>
    <w:rsid w:val="00A25FA2"/>
    <w:rsid w:val="00A26386"/>
    <w:rsid w:val="00A26961"/>
    <w:rsid w:val="00A26AF2"/>
    <w:rsid w:val="00A26BD0"/>
    <w:rsid w:val="00A26CCF"/>
    <w:rsid w:val="00A2712A"/>
    <w:rsid w:val="00A27237"/>
    <w:rsid w:val="00A272AE"/>
    <w:rsid w:val="00A27389"/>
    <w:rsid w:val="00A273E4"/>
    <w:rsid w:val="00A2781F"/>
    <w:rsid w:val="00A279D1"/>
    <w:rsid w:val="00A27C88"/>
    <w:rsid w:val="00A27FBF"/>
    <w:rsid w:val="00A30C64"/>
    <w:rsid w:val="00A30CBF"/>
    <w:rsid w:val="00A31043"/>
    <w:rsid w:val="00A3114F"/>
    <w:rsid w:val="00A31614"/>
    <w:rsid w:val="00A317CA"/>
    <w:rsid w:val="00A31823"/>
    <w:rsid w:val="00A31A41"/>
    <w:rsid w:val="00A31E66"/>
    <w:rsid w:val="00A3237E"/>
    <w:rsid w:val="00A32483"/>
    <w:rsid w:val="00A3256A"/>
    <w:rsid w:val="00A328DA"/>
    <w:rsid w:val="00A329F5"/>
    <w:rsid w:val="00A32FEA"/>
    <w:rsid w:val="00A330AE"/>
    <w:rsid w:val="00A3312F"/>
    <w:rsid w:val="00A333E5"/>
    <w:rsid w:val="00A33768"/>
    <w:rsid w:val="00A33E4A"/>
    <w:rsid w:val="00A33E56"/>
    <w:rsid w:val="00A34939"/>
    <w:rsid w:val="00A34E65"/>
    <w:rsid w:val="00A3579B"/>
    <w:rsid w:val="00A35B54"/>
    <w:rsid w:val="00A3661C"/>
    <w:rsid w:val="00A36842"/>
    <w:rsid w:val="00A368E9"/>
    <w:rsid w:val="00A36D4C"/>
    <w:rsid w:val="00A371FA"/>
    <w:rsid w:val="00A374C8"/>
    <w:rsid w:val="00A378F4"/>
    <w:rsid w:val="00A37A66"/>
    <w:rsid w:val="00A37A7D"/>
    <w:rsid w:val="00A40667"/>
    <w:rsid w:val="00A40879"/>
    <w:rsid w:val="00A40AD6"/>
    <w:rsid w:val="00A410C3"/>
    <w:rsid w:val="00A414AC"/>
    <w:rsid w:val="00A41899"/>
    <w:rsid w:val="00A41AD3"/>
    <w:rsid w:val="00A4201E"/>
    <w:rsid w:val="00A4328D"/>
    <w:rsid w:val="00A4353D"/>
    <w:rsid w:val="00A43750"/>
    <w:rsid w:val="00A43A2C"/>
    <w:rsid w:val="00A43BAD"/>
    <w:rsid w:val="00A43D8E"/>
    <w:rsid w:val="00A444FB"/>
    <w:rsid w:val="00A451F2"/>
    <w:rsid w:val="00A45B34"/>
    <w:rsid w:val="00A45DD4"/>
    <w:rsid w:val="00A4626E"/>
    <w:rsid w:val="00A471C4"/>
    <w:rsid w:val="00A4731B"/>
    <w:rsid w:val="00A474C6"/>
    <w:rsid w:val="00A475EA"/>
    <w:rsid w:val="00A47985"/>
    <w:rsid w:val="00A47A1D"/>
    <w:rsid w:val="00A47A54"/>
    <w:rsid w:val="00A47A9A"/>
    <w:rsid w:val="00A50A1E"/>
    <w:rsid w:val="00A5195F"/>
    <w:rsid w:val="00A51FC5"/>
    <w:rsid w:val="00A52B6E"/>
    <w:rsid w:val="00A53BC5"/>
    <w:rsid w:val="00A53D55"/>
    <w:rsid w:val="00A53E95"/>
    <w:rsid w:val="00A545AF"/>
    <w:rsid w:val="00A548A1"/>
    <w:rsid w:val="00A54966"/>
    <w:rsid w:val="00A54B0C"/>
    <w:rsid w:val="00A54B93"/>
    <w:rsid w:val="00A54D83"/>
    <w:rsid w:val="00A54F17"/>
    <w:rsid w:val="00A55152"/>
    <w:rsid w:val="00A559BF"/>
    <w:rsid w:val="00A55F42"/>
    <w:rsid w:val="00A56230"/>
    <w:rsid w:val="00A568DD"/>
    <w:rsid w:val="00A5697C"/>
    <w:rsid w:val="00A569D6"/>
    <w:rsid w:val="00A57123"/>
    <w:rsid w:val="00A5727D"/>
    <w:rsid w:val="00A575DD"/>
    <w:rsid w:val="00A578DC"/>
    <w:rsid w:val="00A5793E"/>
    <w:rsid w:val="00A5798E"/>
    <w:rsid w:val="00A57F86"/>
    <w:rsid w:val="00A600EB"/>
    <w:rsid w:val="00A60597"/>
    <w:rsid w:val="00A60755"/>
    <w:rsid w:val="00A6078A"/>
    <w:rsid w:val="00A60EBA"/>
    <w:rsid w:val="00A61895"/>
    <w:rsid w:val="00A6196B"/>
    <w:rsid w:val="00A61A3A"/>
    <w:rsid w:val="00A61C11"/>
    <w:rsid w:val="00A6241F"/>
    <w:rsid w:val="00A6274C"/>
    <w:rsid w:val="00A62B43"/>
    <w:rsid w:val="00A633FB"/>
    <w:rsid w:val="00A6347D"/>
    <w:rsid w:val="00A63CDC"/>
    <w:rsid w:val="00A63D53"/>
    <w:rsid w:val="00A63DF5"/>
    <w:rsid w:val="00A64399"/>
    <w:rsid w:val="00A644DE"/>
    <w:rsid w:val="00A645E1"/>
    <w:rsid w:val="00A64E78"/>
    <w:rsid w:val="00A64EED"/>
    <w:rsid w:val="00A65200"/>
    <w:rsid w:val="00A6611E"/>
    <w:rsid w:val="00A6660A"/>
    <w:rsid w:val="00A6674D"/>
    <w:rsid w:val="00A66778"/>
    <w:rsid w:val="00A66E8E"/>
    <w:rsid w:val="00A67225"/>
    <w:rsid w:val="00A67623"/>
    <w:rsid w:val="00A678E9"/>
    <w:rsid w:val="00A67A3E"/>
    <w:rsid w:val="00A67B64"/>
    <w:rsid w:val="00A67C28"/>
    <w:rsid w:val="00A67E61"/>
    <w:rsid w:val="00A70256"/>
    <w:rsid w:val="00A70599"/>
    <w:rsid w:val="00A707D3"/>
    <w:rsid w:val="00A709B4"/>
    <w:rsid w:val="00A70AF3"/>
    <w:rsid w:val="00A70D31"/>
    <w:rsid w:val="00A70D7D"/>
    <w:rsid w:val="00A71124"/>
    <w:rsid w:val="00A7142C"/>
    <w:rsid w:val="00A71472"/>
    <w:rsid w:val="00A71FB5"/>
    <w:rsid w:val="00A71FC7"/>
    <w:rsid w:val="00A72042"/>
    <w:rsid w:val="00A721F9"/>
    <w:rsid w:val="00A72270"/>
    <w:rsid w:val="00A725D8"/>
    <w:rsid w:val="00A7299D"/>
    <w:rsid w:val="00A72A12"/>
    <w:rsid w:val="00A72EF1"/>
    <w:rsid w:val="00A73098"/>
    <w:rsid w:val="00A730DD"/>
    <w:rsid w:val="00A733DD"/>
    <w:rsid w:val="00A734CC"/>
    <w:rsid w:val="00A735B4"/>
    <w:rsid w:val="00A736DB"/>
    <w:rsid w:val="00A73AA4"/>
    <w:rsid w:val="00A73F49"/>
    <w:rsid w:val="00A74070"/>
    <w:rsid w:val="00A741C2"/>
    <w:rsid w:val="00A7437D"/>
    <w:rsid w:val="00A74895"/>
    <w:rsid w:val="00A749A7"/>
    <w:rsid w:val="00A74E79"/>
    <w:rsid w:val="00A75202"/>
    <w:rsid w:val="00A7598B"/>
    <w:rsid w:val="00A75A3D"/>
    <w:rsid w:val="00A75CC8"/>
    <w:rsid w:val="00A76103"/>
    <w:rsid w:val="00A76907"/>
    <w:rsid w:val="00A7698F"/>
    <w:rsid w:val="00A77158"/>
    <w:rsid w:val="00A77710"/>
    <w:rsid w:val="00A778BB"/>
    <w:rsid w:val="00A77F81"/>
    <w:rsid w:val="00A80409"/>
    <w:rsid w:val="00A80BF6"/>
    <w:rsid w:val="00A81017"/>
    <w:rsid w:val="00A8148E"/>
    <w:rsid w:val="00A814C5"/>
    <w:rsid w:val="00A81805"/>
    <w:rsid w:val="00A81908"/>
    <w:rsid w:val="00A81958"/>
    <w:rsid w:val="00A81B18"/>
    <w:rsid w:val="00A81B80"/>
    <w:rsid w:val="00A81B88"/>
    <w:rsid w:val="00A81E8C"/>
    <w:rsid w:val="00A82342"/>
    <w:rsid w:val="00A824BB"/>
    <w:rsid w:val="00A8256A"/>
    <w:rsid w:val="00A83127"/>
    <w:rsid w:val="00A8350B"/>
    <w:rsid w:val="00A83AB0"/>
    <w:rsid w:val="00A840F3"/>
    <w:rsid w:val="00A8439B"/>
    <w:rsid w:val="00A846F3"/>
    <w:rsid w:val="00A84895"/>
    <w:rsid w:val="00A84C47"/>
    <w:rsid w:val="00A84D42"/>
    <w:rsid w:val="00A84DA0"/>
    <w:rsid w:val="00A84E99"/>
    <w:rsid w:val="00A857AA"/>
    <w:rsid w:val="00A857D4"/>
    <w:rsid w:val="00A85B47"/>
    <w:rsid w:val="00A85DDB"/>
    <w:rsid w:val="00A86177"/>
    <w:rsid w:val="00A86209"/>
    <w:rsid w:val="00A863FC"/>
    <w:rsid w:val="00A865BC"/>
    <w:rsid w:val="00A8693F"/>
    <w:rsid w:val="00A87228"/>
    <w:rsid w:val="00A8722B"/>
    <w:rsid w:val="00A872FF"/>
    <w:rsid w:val="00A87939"/>
    <w:rsid w:val="00A87A84"/>
    <w:rsid w:val="00A900C8"/>
    <w:rsid w:val="00A902BF"/>
    <w:rsid w:val="00A90717"/>
    <w:rsid w:val="00A9156E"/>
    <w:rsid w:val="00A91D25"/>
    <w:rsid w:val="00A91EAF"/>
    <w:rsid w:val="00A92289"/>
    <w:rsid w:val="00A9280C"/>
    <w:rsid w:val="00A929A0"/>
    <w:rsid w:val="00A92B4A"/>
    <w:rsid w:val="00A92B65"/>
    <w:rsid w:val="00A930E9"/>
    <w:rsid w:val="00A937FD"/>
    <w:rsid w:val="00A9398B"/>
    <w:rsid w:val="00A93F04"/>
    <w:rsid w:val="00A94104"/>
    <w:rsid w:val="00A941DF"/>
    <w:rsid w:val="00A94422"/>
    <w:rsid w:val="00A9458A"/>
    <w:rsid w:val="00A94AA7"/>
    <w:rsid w:val="00A951DB"/>
    <w:rsid w:val="00A95547"/>
    <w:rsid w:val="00A9571F"/>
    <w:rsid w:val="00A95736"/>
    <w:rsid w:val="00A959B1"/>
    <w:rsid w:val="00A95BB6"/>
    <w:rsid w:val="00A962CB"/>
    <w:rsid w:val="00A96360"/>
    <w:rsid w:val="00A96ECA"/>
    <w:rsid w:val="00A96ED7"/>
    <w:rsid w:val="00A96FEE"/>
    <w:rsid w:val="00A97050"/>
    <w:rsid w:val="00A9778A"/>
    <w:rsid w:val="00A97967"/>
    <w:rsid w:val="00AA0175"/>
    <w:rsid w:val="00AA0185"/>
    <w:rsid w:val="00AA0424"/>
    <w:rsid w:val="00AA04A0"/>
    <w:rsid w:val="00AA07F5"/>
    <w:rsid w:val="00AA0BD9"/>
    <w:rsid w:val="00AA10C3"/>
    <w:rsid w:val="00AA1DFA"/>
    <w:rsid w:val="00AA26F6"/>
    <w:rsid w:val="00AA27E7"/>
    <w:rsid w:val="00AA291F"/>
    <w:rsid w:val="00AA293F"/>
    <w:rsid w:val="00AA2A7A"/>
    <w:rsid w:val="00AA3CDA"/>
    <w:rsid w:val="00AA3D32"/>
    <w:rsid w:val="00AA3EBB"/>
    <w:rsid w:val="00AA3FC0"/>
    <w:rsid w:val="00AA3FC3"/>
    <w:rsid w:val="00AA431D"/>
    <w:rsid w:val="00AA4330"/>
    <w:rsid w:val="00AA44DA"/>
    <w:rsid w:val="00AA46F1"/>
    <w:rsid w:val="00AA581B"/>
    <w:rsid w:val="00AA59F9"/>
    <w:rsid w:val="00AA5FCD"/>
    <w:rsid w:val="00AA649D"/>
    <w:rsid w:val="00AA66CE"/>
    <w:rsid w:val="00AA678E"/>
    <w:rsid w:val="00AA6916"/>
    <w:rsid w:val="00AA6D76"/>
    <w:rsid w:val="00AA729C"/>
    <w:rsid w:val="00AA729F"/>
    <w:rsid w:val="00AA7A6F"/>
    <w:rsid w:val="00AB06F5"/>
    <w:rsid w:val="00AB14D8"/>
    <w:rsid w:val="00AB1865"/>
    <w:rsid w:val="00AB19CE"/>
    <w:rsid w:val="00AB1DAE"/>
    <w:rsid w:val="00AB1F9A"/>
    <w:rsid w:val="00AB2163"/>
    <w:rsid w:val="00AB217A"/>
    <w:rsid w:val="00AB22AA"/>
    <w:rsid w:val="00AB2514"/>
    <w:rsid w:val="00AB265D"/>
    <w:rsid w:val="00AB298A"/>
    <w:rsid w:val="00AB2BAE"/>
    <w:rsid w:val="00AB2CAA"/>
    <w:rsid w:val="00AB2ECE"/>
    <w:rsid w:val="00AB371E"/>
    <w:rsid w:val="00AB372D"/>
    <w:rsid w:val="00AB3896"/>
    <w:rsid w:val="00AB3957"/>
    <w:rsid w:val="00AB39F6"/>
    <w:rsid w:val="00AB3C9F"/>
    <w:rsid w:val="00AB3F96"/>
    <w:rsid w:val="00AB465B"/>
    <w:rsid w:val="00AB48D3"/>
    <w:rsid w:val="00AB4EF1"/>
    <w:rsid w:val="00AB5007"/>
    <w:rsid w:val="00AB51AA"/>
    <w:rsid w:val="00AB523C"/>
    <w:rsid w:val="00AB55F8"/>
    <w:rsid w:val="00AB597F"/>
    <w:rsid w:val="00AB5F9A"/>
    <w:rsid w:val="00AB5FBB"/>
    <w:rsid w:val="00AB6015"/>
    <w:rsid w:val="00AB6209"/>
    <w:rsid w:val="00AB62F3"/>
    <w:rsid w:val="00AB63F6"/>
    <w:rsid w:val="00AB6A6C"/>
    <w:rsid w:val="00AB6A85"/>
    <w:rsid w:val="00AB6DF8"/>
    <w:rsid w:val="00AB6E61"/>
    <w:rsid w:val="00AB6ED7"/>
    <w:rsid w:val="00AB6FD2"/>
    <w:rsid w:val="00AB745D"/>
    <w:rsid w:val="00AB76EC"/>
    <w:rsid w:val="00AB76F7"/>
    <w:rsid w:val="00AB79F7"/>
    <w:rsid w:val="00AB7ED1"/>
    <w:rsid w:val="00AC038B"/>
    <w:rsid w:val="00AC10B5"/>
    <w:rsid w:val="00AC11B7"/>
    <w:rsid w:val="00AC1240"/>
    <w:rsid w:val="00AC1E58"/>
    <w:rsid w:val="00AC20E7"/>
    <w:rsid w:val="00AC2ABA"/>
    <w:rsid w:val="00AC2AE0"/>
    <w:rsid w:val="00AC3075"/>
    <w:rsid w:val="00AC3374"/>
    <w:rsid w:val="00AC3B47"/>
    <w:rsid w:val="00AC4104"/>
    <w:rsid w:val="00AC428C"/>
    <w:rsid w:val="00AC46B2"/>
    <w:rsid w:val="00AC4BE1"/>
    <w:rsid w:val="00AC4C7A"/>
    <w:rsid w:val="00AC4ED7"/>
    <w:rsid w:val="00AC50D5"/>
    <w:rsid w:val="00AC524C"/>
    <w:rsid w:val="00AC57AE"/>
    <w:rsid w:val="00AC59E2"/>
    <w:rsid w:val="00AC5D26"/>
    <w:rsid w:val="00AC5F5B"/>
    <w:rsid w:val="00AC61C8"/>
    <w:rsid w:val="00AC6235"/>
    <w:rsid w:val="00AC643C"/>
    <w:rsid w:val="00AC70E4"/>
    <w:rsid w:val="00AC7214"/>
    <w:rsid w:val="00AC72D3"/>
    <w:rsid w:val="00AD058B"/>
    <w:rsid w:val="00AD0ADD"/>
    <w:rsid w:val="00AD0FDB"/>
    <w:rsid w:val="00AD1289"/>
    <w:rsid w:val="00AD169B"/>
    <w:rsid w:val="00AD1DB3"/>
    <w:rsid w:val="00AD1FD6"/>
    <w:rsid w:val="00AD20B9"/>
    <w:rsid w:val="00AD22C7"/>
    <w:rsid w:val="00AD252D"/>
    <w:rsid w:val="00AD2995"/>
    <w:rsid w:val="00AD2C32"/>
    <w:rsid w:val="00AD3DB5"/>
    <w:rsid w:val="00AD405F"/>
    <w:rsid w:val="00AD4518"/>
    <w:rsid w:val="00AD4F77"/>
    <w:rsid w:val="00AD542A"/>
    <w:rsid w:val="00AD568E"/>
    <w:rsid w:val="00AD5A10"/>
    <w:rsid w:val="00AD5F6E"/>
    <w:rsid w:val="00AD5F7B"/>
    <w:rsid w:val="00AD6221"/>
    <w:rsid w:val="00AD657D"/>
    <w:rsid w:val="00AD6A98"/>
    <w:rsid w:val="00AD6CA7"/>
    <w:rsid w:val="00AD6D1E"/>
    <w:rsid w:val="00AD6F41"/>
    <w:rsid w:val="00AD71FC"/>
    <w:rsid w:val="00AD73A4"/>
    <w:rsid w:val="00AD7755"/>
    <w:rsid w:val="00AD7F00"/>
    <w:rsid w:val="00AE0192"/>
    <w:rsid w:val="00AE06D3"/>
    <w:rsid w:val="00AE0E2D"/>
    <w:rsid w:val="00AE0E8B"/>
    <w:rsid w:val="00AE13A7"/>
    <w:rsid w:val="00AE1451"/>
    <w:rsid w:val="00AE183E"/>
    <w:rsid w:val="00AE18B3"/>
    <w:rsid w:val="00AE196A"/>
    <w:rsid w:val="00AE26ED"/>
    <w:rsid w:val="00AE2B9E"/>
    <w:rsid w:val="00AE2C2B"/>
    <w:rsid w:val="00AE2D67"/>
    <w:rsid w:val="00AE2D81"/>
    <w:rsid w:val="00AE2FF1"/>
    <w:rsid w:val="00AE327C"/>
    <w:rsid w:val="00AE33DF"/>
    <w:rsid w:val="00AE360A"/>
    <w:rsid w:val="00AE37BC"/>
    <w:rsid w:val="00AE39AF"/>
    <w:rsid w:val="00AE3AB1"/>
    <w:rsid w:val="00AE3E75"/>
    <w:rsid w:val="00AE41AF"/>
    <w:rsid w:val="00AE4511"/>
    <w:rsid w:val="00AE4A1F"/>
    <w:rsid w:val="00AE4A4C"/>
    <w:rsid w:val="00AE4EB1"/>
    <w:rsid w:val="00AE4F68"/>
    <w:rsid w:val="00AE4F8D"/>
    <w:rsid w:val="00AE531A"/>
    <w:rsid w:val="00AE58F5"/>
    <w:rsid w:val="00AE5FB0"/>
    <w:rsid w:val="00AE619F"/>
    <w:rsid w:val="00AE636F"/>
    <w:rsid w:val="00AE64B0"/>
    <w:rsid w:val="00AE663B"/>
    <w:rsid w:val="00AE6811"/>
    <w:rsid w:val="00AE744C"/>
    <w:rsid w:val="00AE7A51"/>
    <w:rsid w:val="00AE7CB8"/>
    <w:rsid w:val="00AE7D0F"/>
    <w:rsid w:val="00AE7FA8"/>
    <w:rsid w:val="00AF032B"/>
    <w:rsid w:val="00AF0569"/>
    <w:rsid w:val="00AF057E"/>
    <w:rsid w:val="00AF05C7"/>
    <w:rsid w:val="00AF05EB"/>
    <w:rsid w:val="00AF0AF9"/>
    <w:rsid w:val="00AF0C3B"/>
    <w:rsid w:val="00AF0E2B"/>
    <w:rsid w:val="00AF1083"/>
    <w:rsid w:val="00AF1100"/>
    <w:rsid w:val="00AF118A"/>
    <w:rsid w:val="00AF1310"/>
    <w:rsid w:val="00AF1C4E"/>
    <w:rsid w:val="00AF1F04"/>
    <w:rsid w:val="00AF2653"/>
    <w:rsid w:val="00AF2724"/>
    <w:rsid w:val="00AF2A2B"/>
    <w:rsid w:val="00AF2D6D"/>
    <w:rsid w:val="00AF3002"/>
    <w:rsid w:val="00AF337A"/>
    <w:rsid w:val="00AF35AF"/>
    <w:rsid w:val="00AF3637"/>
    <w:rsid w:val="00AF363A"/>
    <w:rsid w:val="00AF383B"/>
    <w:rsid w:val="00AF38BF"/>
    <w:rsid w:val="00AF3D27"/>
    <w:rsid w:val="00AF3E30"/>
    <w:rsid w:val="00AF471E"/>
    <w:rsid w:val="00AF4CBB"/>
    <w:rsid w:val="00AF4EFA"/>
    <w:rsid w:val="00AF5287"/>
    <w:rsid w:val="00AF5472"/>
    <w:rsid w:val="00AF5475"/>
    <w:rsid w:val="00AF5513"/>
    <w:rsid w:val="00AF5631"/>
    <w:rsid w:val="00AF57E4"/>
    <w:rsid w:val="00AF5ABF"/>
    <w:rsid w:val="00AF5B18"/>
    <w:rsid w:val="00AF6049"/>
    <w:rsid w:val="00AF62E9"/>
    <w:rsid w:val="00AF744F"/>
    <w:rsid w:val="00AF757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3"/>
    <w:rsid w:val="00B0304D"/>
    <w:rsid w:val="00B032ED"/>
    <w:rsid w:val="00B03397"/>
    <w:rsid w:val="00B0355E"/>
    <w:rsid w:val="00B03629"/>
    <w:rsid w:val="00B03B02"/>
    <w:rsid w:val="00B03E3D"/>
    <w:rsid w:val="00B0413D"/>
    <w:rsid w:val="00B04506"/>
    <w:rsid w:val="00B04801"/>
    <w:rsid w:val="00B049BE"/>
    <w:rsid w:val="00B0543D"/>
    <w:rsid w:val="00B0544C"/>
    <w:rsid w:val="00B05758"/>
    <w:rsid w:val="00B058D3"/>
    <w:rsid w:val="00B05A3D"/>
    <w:rsid w:val="00B05E5B"/>
    <w:rsid w:val="00B06290"/>
    <w:rsid w:val="00B06D57"/>
    <w:rsid w:val="00B06F38"/>
    <w:rsid w:val="00B07272"/>
    <w:rsid w:val="00B07877"/>
    <w:rsid w:val="00B078DE"/>
    <w:rsid w:val="00B10363"/>
    <w:rsid w:val="00B10EBC"/>
    <w:rsid w:val="00B123BD"/>
    <w:rsid w:val="00B12574"/>
    <w:rsid w:val="00B12A1A"/>
    <w:rsid w:val="00B12B1A"/>
    <w:rsid w:val="00B12C3B"/>
    <w:rsid w:val="00B12CB3"/>
    <w:rsid w:val="00B12EE5"/>
    <w:rsid w:val="00B12EF7"/>
    <w:rsid w:val="00B12F5D"/>
    <w:rsid w:val="00B12FFB"/>
    <w:rsid w:val="00B141FE"/>
    <w:rsid w:val="00B14A85"/>
    <w:rsid w:val="00B14B92"/>
    <w:rsid w:val="00B14D91"/>
    <w:rsid w:val="00B1538C"/>
    <w:rsid w:val="00B15393"/>
    <w:rsid w:val="00B15898"/>
    <w:rsid w:val="00B159DD"/>
    <w:rsid w:val="00B15E17"/>
    <w:rsid w:val="00B15FB9"/>
    <w:rsid w:val="00B16326"/>
    <w:rsid w:val="00B163E8"/>
    <w:rsid w:val="00B16783"/>
    <w:rsid w:val="00B16A6A"/>
    <w:rsid w:val="00B16B27"/>
    <w:rsid w:val="00B17303"/>
    <w:rsid w:val="00B17653"/>
    <w:rsid w:val="00B178C0"/>
    <w:rsid w:val="00B200FC"/>
    <w:rsid w:val="00B20293"/>
    <w:rsid w:val="00B202C2"/>
    <w:rsid w:val="00B202F1"/>
    <w:rsid w:val="00B2058E"/>
    <w:rsid w:val="00B205A5"/>
    <w:rsid w:val="00B2075D"/>
    <w:rsid w:val="00B209A0"/>
    <w:rsid w:val="00B209C0"/>
    <w:rsid w:val="00B20B73"/>
    <w:rsid w:val="00B2166B"/>
    <w:rsid w:val="00B21A55"/>
    <w:rsid w:val="00B21AA3"/>
    <w:rsid w:val="00B21C13"/>
    <w:rsid w:val="00B222A7"/>
    <w:rsid w:val="00B2265E"/>
    <w:rsid w:val="00B2272B"/>
    <w:rsid w:val="00B22ABC"/>
    <w:rsid w:val="00B230F7"/>
    <w:rsid w:val="00B23270"/>
    <w:rsid w:val="00B2386B"/>
    <w:rsid w:val="00B23DD3"/>
    <w:rsid w:val="00B242D9"/>
    <w:rsid w:val="00B243D1"/>
    <w:rsid w:val="00B256C0"/>
    <w:rsid w:val="00B26397"/>
    <w:rsid w:val="00B2681C"/>
    <w:rsid w:val="00B26B46"/>
    <w:rsid w:val="00B26C48"/>
    <w:rsid w:val="00B2781C"/>
    <w:rsid w:val="00B27D43"/>
    <w:rsid w:val="00B27D6B"/>
    <w:rsid w:val="00B3009E"/>
    <w:rsid w:val="00B3016C"/>
    <w:rsid w:val="00B303C8"/>
    <w:rsid w:val="00B30694"/>
    <w:rsid w:val="00B307BA"/>
    <w:rsid w:val="00B30C4A"/>
    <w:rsid w:val="00B30E4A"/>
    <w:rsid w:val="00B30F84"/>
    <w:rsid w:val="00B3194B"/>
    <w:rsid w:val="00B325F5"/>
    <w:rsid w:val="00B32638"/>
    <w:rsid w:val="00B32683"/>
    <w:rsid w:val="00B32872"/>
    <w:rsid w:val="00B32D75"/>
    <w:rsid w:val="00B33145"/>
    <w:rsid w:val="00B3361F"/>
    <w:rsid w:val="00B339CD"/>
    <w:rsid w:val="00B33A77"/>
    <w:rsid w:val="00B33FAF"/>
    <w:rsid w:val="00B342AC"/>
    <w:rsid w:val="00B34676"/>
    <w:rsid w:val="00B34DBF"/>
    <w:rsid w:val="00B34E44"/>
    <w:rsid w:val="00B3515F"/>
    <w:rsid w:val="00B3541A"/>
    <w:rsid w:val="00B35708"/>
    <w:rsid w:val="00B35A7B"/>
    <w:rsid w:val="00B35B62"/>
    <w:rsid w:val="00B35E73"/>
    <w:rsid w:val="00B35F81"/>
    <w:rsid w:val="00B364AD"/>
    <w:rsid w:val="00B3662F"/>
    <w:rsid w:val="00B36840"/>
    <w:rsid w:val="00B368B0"/>
    <w:rsid w:val="00B36D43"/>
    <w:rsid w:val="00B36DB4"/>
    <w:rsid w:val="00B371EC"/>
    <w:rsid w:val="00B37278"/>
    <w:rsid w:val="00B37648"/>
    <w:rsid w:val="00B37AC1"/>
    <w:rsid w:val="00B37C4E"/>
    <w:rsid w:val="00B402EF"/>
    <w:rsid w:val="00B4094F"/>
    <w:rsid w:val="00B409ED"/>
    <w:rsid w:val="00B40ADC"/>
    <w:rsid w:val="00B40DB9"/>
    <w:rsid w:val="00B410F3"/>
    <w:rsid w:val="00B4159B"/>
    <w:rsid w:val="00B420E2"/>
    <w:rsid w:val="00B42710"/>
    <w:rsid w:val="00B42D37"/>
    <w:rsid w:val="00B43074"/>
    <w:rsid w:val="00B43517"/>
    <w:rsid w:val="00B4397A"/>
    <w:rsid w:val="00B43A1A"/>
    <w:rsid w:val="00B43BD2"/>
    <w:rsid w:val="00B43C2F"/>
    <w:rsid w:val="00B43DDB"/>
    <w:rsid w:val="00B43FF7"/>
    <w:rsid w:val="00B44625"/>
    <w:rsid w:val="00B44703"/>
    <w:rsid w:val="00B4534E"/>
    <w:rsid w:val="00B453F2"/>
    <w:rsid w:val="00B454D1"/>
    <w:rsid w:val="00B455D4"/>
    <w:rsid w:val="00B46252"/>
    <w:rsid w:val="00B4722A"/>
    <w:rsid w:val="00B47814"/>
    <w:rsid w:val="00B50AAA"/>
    <w:rsid w:val="00B51434"/>
    <w:rsid w:val="00B51715"/>
    <w:rsid w:val="00B51895"/>
    <w:rsid w:val="00B51900"/>
    <w:rsid w:val="00B52118"/>
    <w:rsid w:val="00B5347E"/>
    <w:rsid w:val="00B5348A"/>
    <w:rsid w:val="00B535D2"/>
    <w:rsid w:val="00B53A5A"/>
    <w:rsid w:val="00B53B8E"/>
    <w:rsid w:val="00B53BDD"/>
    <w:rsid w:val="00B54391"/>
    <w:rsid w:val="00B54EEE"/>
    <w:rsid w:val="00B556E3"/>
    <w:rsid w:val="00B55D29"/>
    <w:rsid w:val="00B564FC"/>
    <w:rsid w:val="00B57193"/>
    <w:rsid w:val="00B571EE"/>
    <w:rsid w:val="00B57B36"/>
    <w:rsid w:val="00B600CB"/>
    <w:rsid w:val="00B601C4"/>
    <w:rsid w:val="00B601F9"/>
    <w:rsid w:val="00B602B4"/>
    <w:rsid w:val="00B608DB"/>
    <w:rsid w:val="00B60F1E"/>
    <w:rsid w:val="00B60F97"/>
    <w:rsid w:val="00B60FD5"/>
    <w:rsid w:val="00B6122D"/>
    <w:rsid w:val="00B6125D"/>
    <w:rsid w:val="00B61B71"/>
    <w:rsid w:val="00B61D56"/>
    <w:rsid w:val="00B61FF4"/>
    <w:rsid w:val="00B62011"/>
    <w:rsid w:val="00B628DA"/>
    <w:rsid w:val="00B62B8B"/>
    <w:rsid w:val="00B62CFE"/>
    <w:rsid w:val="00B6315E"/>
    <w:rsid w:val="00B63B88"/>
    <w:rsid w:val="00B63E21"/>
    <w:rsid w:val="00B640A2"/>
    <w:rsid w:val="00B643BF"/>
    <w:rsid w:val="00B648BC"/>
    <w:rsid w:val="00B64CB1"/>
    <w:rsid w:val="00B64FF2"/>
    <w:rsid w:val="00B656AE"/>
    <w:rsid w:val="00B659F4"/>
    <w:rsid w:val="00B65ADF"/>
    <w:rsid w:val="00B65AFC"/>
    <w:rsid w:val="00B65B07"/>
    <w:rsid w:val="00B6684D"/>
    <w:rsid w:val="00B669F5"/>
    <w:rsid w:val="00B66CC5"/>
    <w:rsid w:val="00B6722B"/>
    <w:rsid w:val="00B6735A"/>
    <w:rsid w:val="00B673D5"/>
    <w:rsid w:val="00B67A62"/>
    <w:rsid w:val="00B67B11"/>
    <w:rsid w:val="00B7077E"/>
    <w:rsid w:val="00B708DA"/>
    <w:rsid w:val="00B70BB0"/>
    <w:rsid w:val="00B71051"/>
    <w:rsid w:val="00B710B7"/>
    <w:rsid w:val="00B71261"/>
    <w:rsid w:val="00B712A8"/>
    <w:rsid w:val="00B71576"/>
    <w:rsid w:val="00B7175E"/>
    <w:rsid w:val="00B7198C"/>
    <w:rsid w:val="00B7199F"/>
    <w:rsid w:val="00B71CD5"/>
    <w:rsid w:val="00B71D51"/>
    <w:rsid w:val="00B71D72"/>
    <w:rsid w:val="00B722B1"/>
    <w:rsid w:val="00B7250D"/>
    <w:rsid w:val="00B731D4"/>
    <w:rsid w:val="00B736CF"/>
    <w:rsid w:val="00B7387B"/>
    <w:rsid w:val="00B73C8D"/>
    <w:rsid w:val="00B73D3C"/>
    <w:rsid w:val="00B73EB8"/>
    <w:rsid w:val="00B73FD6"/>
    <w:rsid w:val="00B74A6C"/>
    <w:rsid w:val="00B750A8"/>
    <w:rsid w:val="00B756F1"/>
    <w:rsid w:val="00B75ABC"/>
    <w:rsid w:val="00B75D31"/>
    <w:rsid w:val="00B75E4C"/>
    <w:rsid w:val="00B7617A"/>
    <w:rsid w:val="00B7692A"/>
    <w:rsid w:val="00B76D25"/>
    <w:rsid w:val="00B76EDD"/>
    <w:rsid w:val="00B7737D"/>
    <w:rsid w:val="00B774A4"/>
    <w:rsid w:val="00B77AA8"/>
    <w:rsid w:val="00B77FDC"/>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AB2"/>
    <w:rsid w:val="00B82B68"/>
    <w:rsid w:val="00B83288"/>
    <w:rsid w:val="00B836ED"/>
    <w:rsid w:val="00B837F2"/>
    <w:rsid w:val="00B83F4D"/>
    <w:rsid w:val="00B848C9"/>
    <w:rsid w:val="00B84A63"/>
    <w:rsid w:val="00B855C2"/>
    <w:rsid w:val="00B85825"/>
    <w:rsid w:val="00B85A07"/>
    <w:rsid w:val="00B85B23"/>
    <w:rsid w:val="00B85D36"/>
    <w:rsid w:val="00B86529"/>
    <w:rsid w:val="00B86E12"/>
    <w:rsid w:val="00B87E6A"/>
    <w:rsid w:val="00B9034E"/>
    <w:rsid w:val="00B90447"/>
    <w:rsid w:val="00B9067E"/>
    <w:rsid w:val="00B908E4"/>
    <w:rsid w:val="00B909DC"/>
    <w:rsid w:val="00B90E9C"/>
    <w:rsid w:val="00B90F43"/>
    <w:rsid w:val="00B9109C"/>
    <w:rsid w:val="00B91340"/>
    <w:rsid w:val="00B92133"/>
    <w:rsid w:val="00B921EC"/>
    <w:rsid w:val="00B92495"/>
    <w:rsid w:val="00B92C2B"/>
    <w:rsid w:val="00B936C9"/>
    <w:rsid w:val="00B93CE1"/>
    <w:rsid w:val="00B93E09"/>
    <w:rsid w:val="00B93E60"/>
    <w:rsid w:val="00B93EE0"/>
    <w:rsid w:val="00B9405C"/>
    <w:rsid w:val="00B944D9"/>
    <w:rsid w:val="00B9484E"/>
    <w:rsid w:val="00B94BD3"/>
    <w:rsid w:val="00B94DC4"/>
    <w:rsid w:val="00B951CF"/>
    <w:rsid w:val="00B9542D"/>
    <w:rsid w:val="00B95AA0"/>
    <w:rsid w:val="00B9621F"/>
    <w:rsid w:val="00B96668"/>
    <w:rsid w:val="00B96A34"/>
    <w:rsid w:val="00B96BFE"/>
    <w:rsid w:val="00B9785E"/>
    <w:rsid w:val="00BA027B"/>
    <w:rsid w:val="00BA0701"/>
    <w:rsid w:val="00BA0940"/>
    <w:rsid w:val="00BA0A89"/>
    <w:rsid w:val="00BA0ABD"/>
    <w:rsid w:val="00BA0ADF"/>
    <w:rsid w:val="00BA0B7B"/>
    <w:rsid w:val="00BA0F8A"/>
    <w:rsid w:val="00BA1871"/>
    <w:rsid w:val="00BA1A8F"/>
    <w:rsid w:val="00BA1E7F"/>
    <w:rsid w:val="00BA2143"/>
    <w:rsid w:val="00BA25A9"/>
    <w:rsid w:val="00BA267A"/>
    <w:rsid w:val="00BA28A8"/>
    <w:rsid w:val="00BA2A21"/>
    <w:rsid w:val="00BA2A53"/>
    <w:rsid w:val="00BA2B00"/>
    <w:rsid w:val="00BA3230"/>
    <w:rsid w:val="00BA3A0E"/>
    <w:rsid w:val="00BA3D0B"/>
    <w:rsid w:val="00BA4075"/>
    <w:rsid w:val="00BA44BF"/>
    <w:rsid w:val="00BA4534"/>
    <w:rsid w:val="00BA45CC"/>
    <w:rsid w:val="00BA49E3"/>
    <w:rsid w:val="00BA4A4F"/>
    <w:rsid w:val="00BA51BD"/>
    <w:rsid w:val="00BA586E"/>
    <w:rsid w:val="00BA5A0C"/>
    <w:rsid w:val="00BA5CB0"/>
    <w:rsid w:val="00BA5D0F"/>
    <w:rsid w:val="00BA5D7A"/>
    <w:rsid w:val="00BA624D"/>
    <w:rsid w:val="00BA6394"/>
    <w:rsid w:val="00BA65EA"/>
    <w:rsid w:val="00BA6BAD"/>
    <w:rsid w:val="00BA6C97"/>
    <w:rsid w:val="00BA72BC"/>
    <w:rsid w:val="00BA7309"/>
    <w:rsid w:val="00BA73CE"/>
    <w:rsid w:val="00BA7AEC"/>
    <w:rsid w:val="00BA7C51"/>
    <w:rsid w:val="00BA7DE0"/>
    <w:rsid w:val="00BB0117"/>
    <w:rsid w:val="00BB01E0"/>
    <w:rsid w:val="00BB0244"/>
    <w:rsid w:val="00BB0448"/>
    <w:rsid w:val="00BB0750"/>
    <w:rsid w:val="00BB096F"/>
    <w:rsid w:val="00BB0F1F"/>
    <w:rsid w:val="00BB10D0"/>
    <w:rsid w:val="00BB10D3"/>
    <w:rsid w:val="00BB1517"/>
    <w:rsid w:val="00BB18D4"/>
    <w:rsid w:val="00BB18F3"/>
    <w:rsid w:val="00BB2EF7"/>
    <w:rsid w:val="00BB2F04"/>
    <w:rsid w:val="00BB307E"/>
    <w:rsid w:val="00BB308A"/>
    <w:rsid w:val="00BB3744"/>
    <w:rsid w:val="00BB3840"/>
    <w:rsid w:val="00BB3C1A"/>
    <w:rsid w:val="00BB3C69"/>
    <w:rsid w:val="00BB45A6"/>
    <w:rsid w:val="00BB4764"/>
    <w:rsid w:val="00BB4B59"/>
    <w:rsid w:val="00BB538B"/>
    <w:rsid w:val="00BB53C4"/>
    <w:rsid w:val="00BB53C9"/>
    <w:rsid w:val="00BB5898"/>
    <w:rsid w:val="00BB5972"/>
    <w:rsid w:val="00BB5C3A"/>
    <w:rsid w:val="00BB6664"/>
    <w:rsid w:val="00BB698D"/>
    <w:rsid w:val="00BB69E5"/>
    <w:rsid w:val="00BB6A0E"/>
    <w:rsid w:val="00BB6B48"/>
    <w:rsid w:val="00BB6BC5"/>
    <w:rsid w:val="00BB6BF3"/>
    <w:rsid w:val="00BB7166"/>
    <w:rsid w:val="00BB72F5"/>
    <w:rsid w:val="00BC0A65"/>
    <w:rsid w:val="00BC0C41"/>
    <w:rsid w:val="00BC0DC6"/>
    <w:rsid w:val="00BC0E07"/>
    <w:rsid w:val="00BC124B"/>
    <w:rsid w:val="00BC14BB"/>
    <w:rsid w:val="00BC1826"/>
    <w:rsid w:val="00BC1B9E"/>
    <w:rsid w:val="00BC204F"/>
    <w:rsid w:val="00BC2741"/>
    <w:rsid w:val="00BC2831"/>
    <w:rsid w:val="00BC2E58"/>
    <w:rsid w:val="00BC2EDE"/>
    <w:rsid w:val="00BC30EB"/>
    <w:rsid w:val="00BC33BC"/>
    <w:rsid w:val="00BC3A10"/>
    <w:rsid w:val="00BC3F74"/>
    <w:rsid w:val="00BC4029"/>
    <w:rsid w:val="00BC4245"/>
    <w:rsid w:val="00BC4FF7"/>
    <w:rsid w:val="00BC51D0"/>
    <w:rsid w:val="00BC5A96"/>
    <w:rsid w:val="00BC5AF8"/>
    <w:rsid w:val="00BC5D9E"/>
    <w:rsid w:val="00BC5EC6"/>
    <w:rsid w:val="00BC5ECA"/>
    <w:rsid w:val="00BC5FA2"/>
    <w:rsid w:val="00BC61E3"/>
    <w:rsid w:val="00BC6B61"/>
    <w:rsid w:val="00BC744E"/>
    <w:rsid w:val="00BC7E4F"/>
    <w:rsid w:val="00BD041A"/>
    <w:rsid w:val="00BD05CA"/>
    <w:rsid w:val="00BD0932"/>
    <w:rsid w:val="00BD0D85"/>
    <w:rsid w:val="00BD0DA5"/>
    <w:rsid w:val="00BD123B"/>
    <w:rsid w:val="00BD1838"/>
    <w:rsid w:val="00BD19C3"/>
    <w:rsid w:val="00BD1F29"/>
    <w:rsid w:val="00BD215F"/>
    <w:rsid w:val="00BD23C5"/>
    <w:rsid w:val="00BD253C"/>
    <w:rsid w:val="00BD2959"/>
    <w:rsid w:val="00BD2C6A"/>
    <w:rsid w:val="00BD33B2"/>
    <w:rsid w:val="00BD3533"/>
    <w:rsid w:val="00BD3569"/>
    <w:rsid w:val="00BD42B3"/>
    <w:rsid w:val="00BD4462"/>
    <w:rsid w:val="00BD4CF4"/>
    <w:rsid w:val="00BD50F2"/>
    <w:rsid w:val="00BD510B"/>
    <w:rsid w:val="00BD5776"/>
    <w:rsid w:val="00BD5AC0"/>
    <w:rsid w:val="00BD5C0A"/>
    <w:rsid w:val="00BD5C62"/>
    <w:rsid w:val="00BD5C90"/>
    <w:rsid w:val="00BD5F9C"/>
    <w:rsid w:val="00BD61CC"/>
    <w:rsid w:val="00BD655E"/>
    <w:rsid w:val="00BD6787"/>
    <w:rsid w:val="00BD6A34"/>
    <w:rsid w:val="00BD734C"/>
    <w:rsid w:val="00BD7464"/>
    <w:rsid w:val="00BD79F1"/>
    <w:rsid w:val="00BD7DAB"/>
    <w:rsid w:val="00BE018A"/>
    <w:rsid w:val="00BE03AD"/>
    <w:rsid w:val="00BE03F6"/>
    <w:rsid w:val="00BE0464"/>
    <w:rsid w:val="00BE067E"/>
    <w:rsid w:val="00BE095F"/>
    <w:rsid w:val="00BE0D37"/>
    <w:rsid w:val="00BE1A0A"/>
    <w:rsid w:val="00BE1FB2"/>
    <w:rsid w:val="00BE23AC"/>
    <w:rsid w:val="00BE24B5"/>
    <w:rsid w:val="00BE25BC"/>
    <w:rsid w:val="00BE2FB3"/>
    <w:rsid w:val="00BE3569"/>
    <w:rsid w:val="00BE389E"/>
    <w:rsid w:val="00BE398D"/>
    <w:rsid w:val="00BE3D38"/>
    <w:rsid w:val="00BE447E"/>
    <w:rsid w:val="00BE4FD9"/>
    <w:rsid w:val="00BE5030"/>
    <w:rsid w:val="00BE5048"/>
    <w:rsid w:val="00BE5300"/>
    <w:rsid w:val="00BE560D"/>
    <w:rsid w:val="00BE5661"/>
    <w:rsid w:val="00BE58E0"/>
    <w:rsid w:val="00BE5FD5"/>
    <w:rsid w:val="00BE64D7"/>
    <w:rsid w:val="00BE66B6"/>
    <w:rsid w:val="00BE690B"/>
    <w:rsid w:val="00BE6CDB"/>
    <w:rsid w:val="00BE77AD"/>
    <w:rsid w:val="00BE7A9E"/>
    <w:rsid w:val="00BE7C39"/>
    <w:rsid w:val="00BE7E89"/>
    <w:rsid w:val="00BF0025"/>
    <w:rsid w:val="00BF023B"/>
    <w:rsid w:val="00BF0312"/>
    <w:rsid w:val="00BF03CF"/>
    <w:rsid w:val="00BF0634"/>
    <w:rsid w:val="00BF09CE"/>
    <w:rsid w:val="00BF0B98"/>
    <w:rsid w:val="00BF0BE6"/>
    <w:rsid w:val="00BF0C52"/>
    <w:rsid w:val="00BF1D21"/>
    <w:rsid w:val="00BF216C"/>
    <w:rsid w:val="00BF2420"/>
    <w:rsid w:val="00BF26A0"/>
    <w:rsid w:val="00BF2759"/>
    <w:rsid w:val="00BF2813"/>
    <w:rsid w:val="00BF2926"/>
    <w:rsid w:val="00BF29C6"/>
    <w:rsid w:val="00BF2B38"/>
    <w:rsid w:val="00BF2C7B"/>
    <w:rsid w:val="00BF2D51"/>
    <w:rsid w:val="00BF31C0"/>
    <w:rsid w:val="00BF3622"/>
    <w:rsid w:val="00BF39D9"/>
    <w:rsid w:val="00BF3BB8"/>
    <w:rsid w:val="00BF428D"/>
    <w:rsid w:val="00BF51F6"/>
    <w:rsid w:val="00BF53BE"/>
    <w:rsid w:val="00BF53DC"/>
    <w:rsid w:val="00BF5C32"/>
    <w:rsid w:val="00BF5C43"/>
    <w:rsid w:val="00BF5EAA"/>
    <w:rsid w:val="00BF60AE"/>
    <w:rsid w:val="00BF6ACD"/>
    <w:rsid w:val="00BF6DD6"/>
    <w:rsid w:val="00BF6EBE"/>
    <w:rsid w:val="00BF6FD9"/>
    <w:rsid w:val="00BF71A0"/>
    <w:rsid w:val="00C00019"/>
    <w:rsid w:val="00C0042A"/>
    <w:rsid w:val="00C0078D"/>
    <w:rsid w:val="00C00956"/>
    <w:rsid w:val="00C00AF4"/>
    <w:rsid w:val="00C00D5F"/>
    <w:rsid w:val="00C00E5B"/>
    <w:rsid w:val="00C00E96"/>
    <w:rsid w:val="00C02207"/>
    <w:rsid w:val="00C02305"/>
    <w:rsid w:val="00C02460"/>
    <w:rsid w:val="00C02C22"/>
    <w:rsid w:val="00C035B2"/>
    <w:rsid w:val="00C0362A"/>
    <w:rsid w:val="00C0380F"/>
    <w:rsid w:val="00C0392D"/>
    <w:rsid w:val="00C0397A"/>
    <w:rsid w:val="00C03D28"/>
    <w:rsid w:val="00C03E2C"/>
    <w:rsid w:val="00C03EF5"/>
    <w:rsid w:val="00C0411A"/>
    <w:rsid w:val="00C0411C"/>
    <w:rsid w:val="00C0469F"/>
    <w:rsid w:val="00C04915"/>
    <w:rsid w:val="00C04B2B"/>
    <w:rsid w:val="00C04EB8"/>
    <w:rsid w:val="00C04F41"/>
    <w:rsid w:val="00C04F4B"/>
    <w:rsid w:val="00C0522E"/>
    <w:rsid w:val="00C055F6"/>
    <w:rsid w:val="00C058D3"/>
    <w:rsid w:val="00C05F9D"/>
    <w:rsid w:val="00C0609D"/>
    <w:rsid w:val="00C06312"/>
    <w:rsid w:val="00C0648B"/>
    <w:rsid w:val="00C064DE"/>
    <w:rsid w:val="00C06B4F"/>
    <w:rsid w:val="00C06BB0"/>
    <w:rsid w:val="00C0702D"/>
    <w:rsid w:val="00C0734E"/>
    <w:rsid w:val="00C1004D"/>
    <w:rsid w:val="00C10261"/>
    <w:rsid w:val="00C10602"/>
    <w:rsid w:val="00C10A32"/>
    <w:rsid w:val="00C1122A"/>
    <w:rsid w:val="00C11405"/>
    <w:rsid w:val="00C11598"/>
    <w:rsid w:val="00C11DAB"/>
    <w:rsid w:val="00C11FA4"/>
    <w:rsid w:val="00C121BD"/>
    <w:rsid w:val="00C121D9"/>
    <w:rsid w:val="00C12295"/>
    <w:rsid w:val="00C1271B"/>
    <w:rsid w:val="00C12AC8"/>
    <w:rsid w:val="00C1351A"/>
    <w:rsid w:val="00C13585"/>
    <w:rsid w:val="00C13880"/>
    <w:rsid w:val="00C1398F"/>
    <w:rsid w:val="00C15584"/>
    <w:rsid w:val="00C1609F"/>
    <w:rsid w:val="00C16376"/>
    <w:rsid w:val="00C16648"/>
    <w:rsid w:val="00C171BD"/>
    <w:rsid w:val="00C17342"/>
    <w:rsid w:val="00C17E56"/>
    <w:rsid w:val="00C20015"/>
    <w:rsid w:val="00C200D6"/>
    <w:rsid w:val="00C2011F"/>
    <w:rsid w:val="00C20238"/>
    <w:rsid w:val="00C20467"/>
    <w:rsid w:val="00C206EA"/>
    <w:rsid w:val="00C20779"/>
    <w:rsid w:val="00C20C78"/>
    <w:rsid w:val="00C215D0"/>
    <w:rsid w:val="00C220EB"/>
    <w:rsid w:val="00C22178"/>
    <w:rsid w:val="00C2242D"/>
    <w:rsid w:val="00C225F7"/>
    <w:rsid w:val="00C22602"/>
    <w:rsid w:val="00C226E0"/>
    <w:rsid w:val="00C22821"/>
    <w:rsid w:val="00C228CE"/>
    <w:rsid w:val="00C22C1A"/>
    <w:rsid w:val="00C232F1"/>
    <w:rsid w:val="00C233C4"/>
    <w:rsid w:val="00C23C48"/>
    <w:rsid w:val="00C2418C"/>
    <w:rsid w:val="00C242B3"/>
    <w:rsid w:val="00C24332"/>
    <w:rsid w:val="00C24A9D"/>
    <w:rsid w:val="00C250D3"/>
    <w:rsid w:val="00C2563F"/>
    <w:rsid w:val="00C2571F"/>
    <w:rsid w:val="00C25C03"/>
    <w:rsid w:val="00C2617F"/>
    <w:rsid w:val="00C2667E"/>
    <w:rsid w:val="00C26FA8"/>
    <w:rsid w:val="00C27490"/>
    <w:rsid w:val="00C2760D"/>
    <w:rsid w:val="00C27AEE"/>
    <w:rsid w:val="00C30F50"/>
    <w:rsid w:val="00C311DA"/>
    <w:rsid w:val="00C31712"/>
    <w:rsid w:val="00C320F6"/>
    <w:rsid w:val="00C32235"/>
    <w:rsid w:val="00C32284"/>
    <w:rsid w:val="00C32328"/>
    <w:rsid w:val="00C32356"/>
    <w:rsid w:val="00C32812"/>
    <w:rsid w:val="00C328DB"/>
    <w:rsid w:val="00C32AC2"/>
    <w:rsid w:val="00C32C85"/>
    <w:rsid w:val="00C32DF9"/>
    <w:rsid w:val="00C32EBB"/>
    <w:rsid w:val="00C32F65"/>
    <w:rsid w:val="00C33240"/>
    <w:rsid w:val="00C333BD"/>
    <w:rsid w:val="00C338B4"/>
    <w:rsid w:val="00C339D1"/>
    <w:rsid w:val="00C33BE7"/>
    <w:rsid w:val="00C34812"/>
    <w:rsid w:val="00C34C81"/>
    <w:rsid w:val="00C34ECC"/>
    <w:rsid w:val="00C3538A"/>
    <w:rsid w:val="00C3547D"/>
    <w:rsid w:val="00C354F4"/>
    <w:rsid w:val="00C356DA"/>
    <w:rsid w:val="00C35867"/>
    <w:rsid w:val="00C359D2"/>
    <w:rsid w:val="00C35A66"/>
    <w:rsid w:val="00C367F8"/>
    <w:rsid w:val="00C36BB0"/>
    <w:rsid w:val="00C36D51"/>
    <w:rsid w:val="00C36EEF"/>
    <w:rsid w:val="00C37D15"/>
    <w:rsid w:val="00C37D4F"/>
    <w:rsid w:val="00C40392"/>
    <w:rsid w:val="00C410BE"/>
    <w:rsid w:val="00C41653"/>
    <w:rsid w:val="00C421B7"/>
    <w:rsid w:val="00C42ED0"/>
    <w:rsid w:val="00C444B7"/>
    <w:rsid w:val="00C44BB2"/>
    <w:rsid w:val="00C44D97"/>
    <w:rsid w:val="00C44E3A"/>
    <w:rsid w:val="00C4503A"/>
    <w:rsid w:val="00C45C2A"/>
    <w:rsid w:val="00C45D64"/>
    <w:rsid w:val="00C4654D"/>
    <w:rsid w:val="00C46602"/>
    <w:rsid w:val="00C46A83"/>
    <w:rsid w:val="00C46BA6"/>
    <w:rsid w:val="00C46BE1"/>
    <w:rsid w:val="00C46C77"/>
    <w:rsid w:val="00C46D2C"/>
    <w:rsid w:val="00C47566"/>
    <w:rsid w:val="00C476B0"/>
    <w:rsid w:val="00C47A71"/>
    <w:rsid w:val="00C47D67"/>
    <w:rsid w:val="00C50048"/>
    <w:rsid w:val="00C50270"/>
    <w:rsid w:val="00C50318"/>
    <w:rsid w:val="00C50936"/>
    <w:rsid w:val="00C509B8"/>
    <w:rsid w:val="00C511D5"/>
    <w:rsid w:val="00C511E0"/>
    <w:rsid w:val="00C516CC"/>
    <w:rsid w:val="00C51967"/>
    <w:rsid w:val="00C52045"/>
    <w:rsid w:val="00C52169"/>
    <w:rsid w:val="00C524BE"/>
    <w:rsid w:val="00C524F5"/>
    <w:rsid w:val="00C52EA9"/>
    <w:rsid w:val="00C53A38"/>
    <w:rsid w:val="00C53A87"/>
    <w:rsid w:val="00C53E87"/>
    <w:rsid w:val="00C543A7"/>
    <w:rsid w:val="00C543CC"/>
    <w:rsid w:val="00C544BF"/>
    <w:rsid w:val="00C54940"/>
    <w:rsid w:val="00C549ED"/>
    <w:rsid w:val="00C54B71"/>
    <w:rsid w:val="00C54F88"/>
    <w:rsid w:val="00C551A9"/>
    <w:rsid w:val="00C55414"/>
    <w:rsid w:val="00C56034"/>
    <w:rsid w:val="00C56127"/>
    <w:rsid w:val="00C5613F"/>
    <w:rsid w:val="00C563A2"/>
    <w:rsid w:val="00C56A89"/>
    <w:rsid w:val="00C56BE4"/>
    <w:rsid w:val="00C57126"/>
    <w:rsid w:val="00C57D8A"/>
    <w:rsid w:val="00C57DA9"/>
    <w:rsid w:val="00C600FA"/>
    <w:rsid w:val="00C609EC"/>
    <w:rsid w:val="00C60F9B"/>
    <w:rsid w:val="00C610CE"/>
    <w:rsid w:val="00C6125B"/>
    <w:rsid w:val="00C61383"/>
    <w:rsid w:val="00C61727"/>
    <w:rsid w:val="00C618E5"/>
    <w:rsid w:val="00C6193A"/>
    <w:rsid w:val="00C61D3B"/>
    <w:rsid w:val="00C62032"/>
    <w:rsid w:val="00C62546"/>
    <w:rsid w:val="00C625F5"/>
    <w:rsid w:val="00C62B91"/>
    <w:rsid w:val="00C62BAD"/>
    <w:rsid w:val="00C62E04"/>
    <w:rsid w:val="00C63085"/>
    <w:rsid w:val="00C63571"/>
    <w:rsid w:val="00C63699"/>
    <w:rsid w:val="00C63980"/>
    <w:rsid w:val="00C63B76"/>
    <w:rsid w:val="00C63D34"/>
    <w:rsid w:val="00C63E32"/>
    <w:rsid w:val="00C643E9"/>
    <w:rsid w:val="00C64585"/>
    <w:rsid w:val="00C64837"/>
    <w:rsid w:val="00C64FF0"/>
    <w:rsid w:val="00C6560A"/>
    <w:rsid w:val="00C65652"/>
    <w:rsid w:val="00C65EC3"/>
    <w:rsid w:val="00C660EF"/>
    <w:rsid w:val="00C66215"/>
    <w:rsid w:val="00C6654D"/>
    <w:rsid w:val="00C666C4"/>
    <w:rsid w:val="00C66879"/>
    <w:rsid w:val="00C66A6E"/>
    <w:rsid w:val="00C670E1"/>
    <w:rsid w:val="00C671D7"/>
    <w:rsid w:val="00C6730D"/>
    <w:rsid w:val="00C67328"/>
    <w:rsid w:val="00C67622"/>
    <w:rsid w:val="00C67702"/>
    <w:rsid w:val="00C6771C"/>
    <w:rsid w:val="00C6776A"/>
    <w:rsid w:val="00C67ADB"/>
    <w:rsid w:val="00C67FF6"/>
    <w:rsid w:val="00C700AD"/>
    <w:rsid w:val="00C70140"/>
    <w:rsid w:val="00C70858"/>
    <w:rsid w:val="00C70C39"/>
    <w:rsid w:val="00C70F99"/>
    <w:rsid w:val="00C71218"/>
    <w:rsid w:val="00C71862"/>
    <w:rsid w:val="00C71D11"/>
    <w:rsid w:val="00C71F57"/>
    <w:rsid w:val="00C72210"/>
    <w:rsid w:val="00C72C5D"/>
    <w:rsid w:val="00C72CD0"/>
    <w:rsid w:val="00C72E17"/>
    <w:rsid w:val="00C73800"/>
    <w:rsid w:val="00C73A02"/>
    <w:rsid w:val="00C73BC8"/>
    <w:rsid w:val="00C73CD0"/>
    <w:rsid w:val="00C73F34"/>
    <w:rsid w:val="00C75058"/>
    <w:rsid w:val="00C753CF"/>
    <w:rsid w:val="00C756E5"/>
    <w:rsid w:val="00C75B14"/>
    <w:rsid w:val="00C75CAA"/>
    <w:rsid w:val="00C75D60"/>
    <w:rsid w:val="00C76625"/>
    <w:rsid w:val="00C7666C"/>
    <w:rsid w:val="00C777BC"/>
    <w:rsid w:val="00C80084"/>
    <w:rsid w:val="00C80395"/>
    <w:rsid w:val="00C8049E"/>
    <w:rsid w:val="00C804F2"/>
    <w:rsid w:val="00C804FC"/>
    <w:rsid w:val="00C80AF5"/>
    <w:rsid w:val="00C80C5F"/>
    <w:rsid w:val="00C80EE7"/>
    <w:rsid w:val="00C816BC"/>
    <w:rsid w:val="00C818FE"/>
    <w:rsid w:val="00C81ADA"/>
    <w:rsid w:val="00C824C3"/>
    <w:rsid w:val="00C82545"/>
    <w:rsid w:val="00C82573"/>
    <w:rsid w:val="00C82621"/>
    <w:rsid w:val="00C82C98"/>
    <w:rsid w:val="00C82F75"/>
    <w:rsid w:val="00C83013"/>
    <w:rsid w:val="00C83756"/>
    <w:rsid w:val="00C83C5C"/>
    <w:rsid w:val="00C83FEE"/>
    <w:rsid w:val="00C8437C"/>
    <w:rsid w:val="00C84604"/>
    <w:rsid w:val="00C84855"/>
    <w:rsid w:val="00C84AFE"/>
    <w:rsid w:val="00C84F40"/>
    <w:rsid w:val="00C852E7"/>
    <w:rsid w:val="00C856B3"/>
    <w:rsid w:val="00C85CFE"/>
    <w:rsid w:val="00C8628A"/>
    <w:rsid w:val="00C865CD"/>
    <w:rsid w:val="00C865E0"/>
    <w:rsid w:val="00C866B3"/>
    <w:rsid w:val="00C86912"/>
    <w:rsid w:val="00C869C6"/>
    <w:rsid w:val="00C86D4C"/>
    <w:rsid w:val="00C87412"/>
    <w:rsid w:val="00C8745D"/>
    <w:rsid w:val="00C877FD"/>
    <w:rsid w:val="00C87A0B"/>
    <w:rsid w:val="00C87A2A"/>
    <w:rsid w:val="00C87AB9"/>
    <w:rsid w:val="00C87C14"/>
    <w:rsid w:val="00C87E29"/>
    <w:rsid w:val="00C905D0"/>
    <w:rsid w:val="00C90919"/>
    <w:rsid w:val="00C90C21"/>
    <w:rsid w:val="00C90E86"/>
    <w:rsid w:val="00C915FA"/>
    <w:rsid w:val="00C91725"/>
    <w:rsid w:val="00C9223F"/>
    <w:rsid w:val="00C93759"/>
    <w:rsid w:val="00C9424E"/>
    <w:rsid w:val="00C943D1"/>
    <w:rsid w:val="00C95337"/>
    <w:rsid w:val="00C953FB"/>
    <w:rsid w:val="00C9584A"/>
    <w:rsid w:val="00C95AC4"/>
    <w:rsid w:val="00C9601F"/>
    <w:rsid w:val="00C9621E"/>
    <w:rsid w:val="00C9698F"/>
    <w:rsid w:val="00C96AE3"/>
    <w:rsid w:val="00C97FAC"/>
    <w:rsid w:val="00CA019D"/>
    <w:rsid w:val="00CA082A"/>
    <w:rsid w:val="00CA0BF0"/>
    <w:rsid w:val="00CA1530"/>
    <w:rsid w:val="00CA177D"/>
    <w:rsid w:val="00CA18DB"/>
    <w:rsid w:val="00CA1B26"/>
    <w:rsid w:val="00CA1C4F"/>
    <w:rsid w:val="00CA220D"/>
    <w:rsid w:val="00CA22E2"/>
    <w:rsid w:val="00CA247E"/>
    <w:rsid w:val="00CA252D"/>
    <w:rsid w:val="00CA266E"/>
    <w:rsid w:val="00CA34BA"/>
    <w:rsid w:val="00CA37ED"/>
    <w:rsid w:val="00CA393D"/>
    <w:rsid w:val="00CA3A4B"/>
    <w:rsid w:val="00CA3C3E"/>
    <w:rsid w:val="00CA3F53"/>
    <w:rsid w:val="00CA4B7C"/>
    <w:rsid w:val="00CA4BF4"/>
    <w:rsid w:val="00CA4DAA"/>
    <w:rsid w:val="00CA51FB"/>
    <w:rsid w:val="00CA5251"/>
    <w:rsid w:val="00CA5276"/>
    <w:rsid w:val="00CA534A"/>
    <w:rsid w:val="00CA56C6"/>
    <w:rsid w:val="00CA58FD"/>
    <w:rsid w:val="00CA5BE5"/>
    <w:rsid w:val="00CA5D19"/>
    <w:rsid w:val="00CA66E7"/>
    <w:rsid w:val="00CA6CA4"/>
    <w:rsid w:val="00CA7ABF"/>
    <w:rsid w:val="00CA7AD6"/>
    <w:rsid w:val="00CA7DF9"/>
    <w:rsid w:val="00CB0153"/>
    <w:rsid w:val="00CB0560"/>
    <w:rsid w:val="00CB06A9"/>
    <w:rsid w:val="00CB0999"/>
    <w:rsid w:val="00CB0E3C"/>
    <w:rsid w:val="00CB1011"/>
    <w:rsid w:val="00CB10CA"/>
    <w:rsid w:val="00CB1615"/>
    <w:rsid w:val="00CB176C"/>
    <w:rsid w:val="00CB181D"/>
    <w:rsid w:val="00CB1858"/>
    <w:rsid w:val="00CB1CEE"/>
    <w:rsid w:val="00CB1F70"/>
    <w:rsid w:val="00CB1FD4"/>
    <w:rsid w:val="00CB21C5"/>
    <w:rsid w:val="00CB2455"/>
    <w:rsid w:val="00CB25C5"/>
    <w:rsid w:val="00CB2C08"/>
    <w:rsid w:val="00CB313B"/>
    <w:rsid w:val="00CB3C47"/>
    <w:rsid w:val="00CB3F33"/>
    <w:rsid w:val="00CB3F90"/>
    <w:rsid w:val="00CB3FA8"/>
    <w:rsid w:val="00CB414B"/>
    <w:rsid w:val="00CB48FD"/>
    <w:rsid w:val="00CB4E62"/>
    <w:rsid w:val="00CB4EE7"/>
    <w:rsid w:val="00CB4FAD"/>
    <w:rsid w:val="00CB5335"/>
    <w:rsid w:val="00CB5613"/>
    <w:rsid w:val="00CB5DCF"/>
    <w:rsid w:val="00CB5DF1"/>
    <w:rsid w:val="00CB606B"/>
    <w:rsid w:val="00CB649A"/>
    <w:rsid w:val="00CB65EC"/>
    <w:rsid w:val="00CB694C"/>
    <w:rsid w:val="00CB6E70"/>
    <w:rsid w:val="00CB6E9E"/>
    <w:rsid w:val="00CB6F56"/>
    <w:rsid w:val="00CB7374"/>
    <w:rsid w:val="00CB75F7"/>
    <w:rsid w:val="00CB772C"/>
    <w:rsid w:val="00CB79AA"/>
    <w:rsid w:val="00CB7A13"/>
    <w:rsid w:val="00CB7D99"/>
    <w:rsid w:val="00CB7DB8"/>
    <w:rsid w:val="00CC00ED"/>
    <w:rsid w:val="00CC0E41"/>
    <w:rsid w:val="00CC109A"/>
    <w:rsid w:val="00CC14A7"/>
    <w:rsid w:val="00CC1ED1"/>
    <w:rsid w:val="00CC1FE1"/>
    <w:rsid w:val="00CC20A5"/>
    <w:rsid w:val="00CC215B"/>
    <w:rsid w:val="00CC2546"/>
    <w:rsid w:val="00CC27A1"/>
    <w:rsid w:val="00CC29CE"/>
    <w:rsid w:val="00CC2EC6"/>
    <w:rsid w:val="00CC3212"/>
    <w:rsid w:val="00CC337F"/>
    <w:rsid w:val="00CC3727"/>
    <w:rsid w:val="00CC3760"/>
    <w:rsid w:val="00CC38B5"/>
    <w:rsid w:val="00CC423C"/>
    <w:rsid w:val="00CC4882"/>
    <w:rsid w:val="00CC4A2F"/>
    <w:rsid w:val="00CC4FA1"/>
    <w:rsid w:val="00CC54E8"/>
    <w:rsid w:val="00CC5C16"/>
    <w:rsid w:val="00CC5DFD"/>
    <w:rsid w:val="00CC6836"/>
    <w:rsid w:val="00CC6844"/>
    <w:rsid w:val="00CC6B65"/>
    <w:rsid w:val="00CC714E"/>
    <w:rsid w:val="00CC757B"/>
    <w:rsid w:val="00CC75FF"/>
    <w:rsid w:val="00CC763A"/>
    <w:rsid w:val="00CC788D"/>
    <w:rsid w:val="00CC7C8D"/>
    <w:rsid w:val="00CC7F9E"/>
    <w:rsid w:val="00CD0543"/>
    <w:rsid w:val="00CD0B5F"/>
    <w:rsid w:val="00CD0DC4"/>
    <w:rsid w:val="00CD13E5"/>
    <w:rsid w:val="00CD167E"/>
    <w:rsid w:val="00CD1880"/>
    <w:rsid w:val="00CD1BD3"/>
    <w:rsid w:val="00CD1F74"/>
    <w:rsid w:val="00CD2083"/>
    <w:rsid w:val="00CD2563"/>
    <w:rsid w:val="00CD2820"/>
    <w:rsid w:val="00CD28A3"/>
    <w:rsid w:val="00CD2AC3"/>
    <w:rsid w:val="00CD2B24"/>
    <w:rsid w:val="00CD3320"/>
    <w:rsid w:val="00CD386A"/>
    <w:rsid w:val="00CD3892"/>
    <w:rsid w:val="00CD39DC"/>
    <w:rsid w:val="00CD3D00"/>
    <w:rsid w:val="00CD413D"/>
    <w:rsid w:val="00CD452A"/>
    <w:rsid w:val="00CD4704"/>
    <w:rsid w:val="00CD4CA6"/>
    <w:rsid w:val="00CD546E"/>
    <w:rsid w:val="00CD5A12"/>
    <w:rsid w:val="00CD5C91"/>
    <w:rsid w:val="00CD5DF6"/>
    <w:rsid w:val="00CD5E70"/>
    <w:rsid w:val="00CD62C0"/>
    <w:rsid w:val="00CD66F3"/>
    <w:rsid w:val="00CD6800"/>
    <w:rsid w:val="00CD6C7A"/>
    <w:rsid w:val="00CD6CB8"/>
    <w:rsid w:val="00CD6D6B"/>
    <w:rsid w:val="00CD73CA"/>
    <w:rsid w:val="00CD7D5D"/>
    <w:rsid w:val="00CD7F4D"/>
    <w:rsid w:val="00CE01E5"/>
    <w:rsid w:val="00CE0402"/>
    <w:rsid w:val="00CE066C"/>
    <w:rsid w:val="00CE112D"/>
    <w:rsid w:val="00CE1480"/>
    <w:rsid w:val="00CE19A7"/>
    <w:rsid w:val="00CE1C6A"/>
    <w:rsid w:val="00CE1F1F"/>
    <w:rsid w:val="00CE29FE"/>
    <w:rsid w:val="00CE2A2B"/>
    <w:rsid w:val="00CE2F5D"/>
    <w:rsid w:val="00CE2F84"/>
    <w:rsid w:val="00CE3B78"/>
    <w:rsid w:val="00CE3C1D"/>
    <w:rsid w:val="00CE3C82"/>
    <w:rsid w:val="00CE4059"/>
    <w:rsid w:val="00CE48D1"/>
    <w:rsid w:val="00CE4D77"/>
    <w:rsid w:val="00CE4E0F"/>
    <w:rsid w:val="00CE4F8B"/>
    <w:rsid w:val="00CE566C"/>
    <w:rsid w:val="00CE597D"/>
    <w:rsid w:val="00CE5DCD"/>
    <w:rsid w:val="00CE63DC"/>
    <w:rsid w:val="00CE6665"/>
    <w:rsid w:val="00CE6860"/>
    <w:rsid w:val="00CE70C5"/>
    <w:rsid w:val="00CE70DA"/>
    <w:rsid w:val="00CE72E8"/>
    <w:rsid w:val="00CE7370"/>
    <w:rsid w:val="00CE7736"/>
    <w:rsid w:val="00CE7998"/>
    <w:rsid w:val="00CE7E25"/>
    <w:rsid w:val="00CE7E8B"/>
    <w:rsid w:val="00CE7F74"/>
    <w:rsid w:val="00CF00E6"/>
    <w:rsid w:val="00CF01AC"/>
    <w:rsid w:val="00CF01C4"/>
    <w:rsid w:val="00CF0260"/>
    <w:rsid w:val="00CF03A8"/>
    <w:rsid w:val="00CF07AF"/>
    <w:rsid w:val="00CF0C5D"/>
    <w:rsid w:val="00CF0DF1"/>
    <w:rsid w:val="00CF0F16"/>
    <w:rsid w:val="00CF10CE"/>
    <w:rsid w:val="00CF1B76"/>
    <w:rsid w:val="00CF1E7B"/>
    <w:rsid w:val="00CF26B3"/>
    <w:rsid w:val="00CF281F"/>
    <w:rsid w:val="00CF2836"/>
    <w:rsid w:val="00CF2DEB"/>
    <w:rsid w:val="00CF32AB"/>
    <w:rsid w:val="00CF359A"/>
    <w:rsid w:val="00CF3790"/>
    <w:rsid w:val="00CF3AFB"/>
    <w:rsid w:val="00CF3B66"/>
    <w:rsid w:val="00CF4097"/>
    <w:rsid w:val="00CF40C5"/>
    <w:rsid w:val="00CF41A4"/>
    <w:rsid w:val="00CF4C49"/>
    <w:rsid w:val="00CF4F42"/>
    <w:rsid w:val="00CF513E"/>
    <w:rsid w:val="00CF56D5"/>
    <w:rsid w:val="00CF57C7"/>
    <w:rsid w:val="00CF5BCA"/>
    <w:rsid w:val="00CF5C92"/>
    <w:rsid w:val="00CF5FA6"/>
    <w:rsid w:val="00CF675C"/>
    <w:rsid w:val="00CF6AD3"/>
    <w:rsid w:val="00CF7537"/>
    <w:rsid w:val="00CF7538"/>
    <w:rsid w:val="00CF7976"/>
    <w:rsid w:val="00CF7C58"/>
    <w:rsid w:val="00CF7CB9"/>
    <w:rsid w:val="00CF7E6E"/>
    <w:rsid w:val="00D001D4"/>
    <w:rsid w:val="00D00323"/>
    <w:rsid w:val="00D0053C"/>
    <w:rsid w:val="00D00B21"/>
    <w:rsid w:val="00D00CDD"/>
    <w:rsid w:val="00D00CF3"/>
    <w:rsid w:val="00D00FF9"/>
    <w:rsid w:val="00D01073"/>
    <w:rsid w:val="00D010BA"/>
    <w:rsid w:val="00D014D4"/>
    <w:rsid w:val="00D01B6E"/>
    <w:rsid w:val="00D01C67"/>
    <w:rsid w:val="00D01F71"/>
    <w:rsid w:val="00D0214C"/>
    <w:rsid w:val="00D024FC"/>
    <w:rsid w:val="00D02892"/>
    <w:rsid w:val="00D02C0F"/>
    <w:rsid w:val="00D030E9"/>
    <w:rsid w:val="00D033B7"/>
    <w:rsid w:val="00D03AEA"/>
    <w:rsid w:val="00D03D1C"/>
    <w:rsid w:val="00D0434F"/>
    <w:rsid w:val="00D045B9"/>
    <w:rsid w:val="00D04D7F"/>
    <w:rsid w:val="00D04F41"/>
    <w:rsid w:val="00D05008"/>
    <w:rsid w:val="00D05358"/>
    <w:rsid w:val="00D053BD"/>
    <w:rsid w:val="00D05563"/>
    <w:rsid w:val="00D05FF7"/>
    <w:rsid w:val="00D0635F"/>
    <w:rsid w:val="00D0698D"/>
    <w:rsid w:val="00D06EB3"/>
    <w:rsid w:val="00D06F92"/>
    <w:rsid w:val="00D07031"/>
    <w:rsid w:val="00D07082"/>
    <w:rsid w:val="00D077C0"/>
    <w:rsid w:val="00D07813"/>
    <w:rsid w:val="00D07AFC"/>
    <w:rsid w:val="00D07B94"/>
    <w:rsid w:val="00D07EC2"/>
    <w:rsid w:val="00D1008D"/>
    <w:rsid w:val="00D1009F"/>
    <w:rsid w:val="00D10248"/>
    <w:rsid w:val="00D10778"/>
    <w:rsid w:val="00D107EF"/>
    <w:rsid w:val="00D10AA7"/>
    <w:rsid w:val="00D10FA1"/>
    <w:rsid w:val="00D11900"/>
    <w:rsid w:val="00D1190B"/>
    <w:rsid w:val="00D11A6D"/>
    <w:rsid w:val="00D121AC"/>
    <w:rsid w:val="00D12657"/>
    <w:rsid w:val="00D13BBC"/>
    <w:rsid w:val="00D13D2B"/>
    <w:rsid w:val="00D147F5"/>
    <w:rsid w:val="00D14849"/>
    <w:rsid w:val="00D148BD"/>
    <w:rsid w:val="00D148E1"/>
    <w:rsid w:val="00D14C5D"/>
    <w:rsid w:val="00D154BD"/>
    <w:rsid w:val="00D15803"/>
    <w:rsid w:val="00D15929"/>
    <w:rsid w:val="00D15A2A"/>
    <w:rsid w:val="00D16668"/>
    <w:rsid w:val="00D1666B"/>
    <w:rsid w:val="00D167C2"/>
    <w:rsid w:val="00D16868"/>
    <w:rsid w:val="00D16AD9"/>
    <w:rsid w:val="00D16DD3"/>
    <w:rsid w:val="00D16EAF"/>
    <w:rsid w:val="00D175A1"/>
    <w:rsid w:val="00D175C5"/>
    <w:rsid w:val="00D176BE"/>
    <w:rsid w:val="00D17800"/>
    <w:rsid w:val="00D203D2"/>
    <w:rsid w:val="00D204A7"/>
    <w:rsid w:val="00D20D13"/>
    <w:rsid w:val="00D21563"/>
    <w:rsid w:val="00D21732"/>
    <w:rsid w:val="00D2208F"/>
    <w:rsid w:val="00D22C71"/>
    <w:rsid w:val="00D22D0E"/>
    <w:rsid w:val="00D22EDA"/>
    <w:rsid w:val="00D230A5"/>
    <w:rsid w:val="00D23248"/>
    <w:rsid w:val="00D23602"/>
    <w:rsid w:val="00D2369B"/>
    <w:rsid w:val="00D23DAE"/>
    <w:rsid w:val="00D23DCA"/>
    <w:rsid w:val="00D23E2B"/>
    <w:rsid w:val="00D23EA0"/>
    <w:rsid w:val="00D24EB6"/>
    <w:rsid w:val="00D24FB0"/>
    <w:rsid w:val="00D24FF5"/>
    <w:rsid w:val="00D250FE"/>
    <w:rsid w:val="00D256A8"/>
    <w:rsid w:val="00D25DA1"/>
    <w:rsid w:val="00D25E72"/>
    <w:rsid w:val="00D25F81"/>
    <w:rsid w:val="00D26353"/>
    <w:rsid w:val="00D268BB"/>
    <w:rsid w:val="00D268ED"/>
    <w:rsid w:val="00D269DE"/>
    <w:rsid w:val="00D26DED"/>
    <w:rsid w:val="00D27065"/>
    <w:rsid w:val="00D2719E"/>
    <w:rsid w:val="00D274AF"/>
    <w:rsid w:val="00D27B3D"/>
    <w:rsid w:val="00D3022F"/>
    <w:rsid w:val="00D3033D"/>
    <w:rsid w:val="00D3051E"/>
    <w:rsid w:val="00D30D5B"/>
    <w:rsid w:val="00D31133"/>
    <w:rsid w:val="00D312DF"/>
    <w:rsid w:val="00D3142E"/>
    <w:rsid w:val="00D31779"/>
    <w:rsid w:val="00D318C3"/>
    <w:rsid w:val="00D31E28"/>
    <w:rsid w:val="00D3207B"/>
    <w:rsid w:val="00D32097"/>
    <w:rsid w:val="00D320CC"/>
    <w:rsid w:val="00D326B4"/>
    <w:rsid w:val="00D328DB"/>
    <w:rsid w:val="00D33009"/>
    <w:rsid w:val="00D3302E"/>
    <w:rsid w:val="00D3345B"/>
    <w:rsid w:val="00D338F7"/>
    <w:rsid w:val="00D33ACD"/>
    <w:rsid w:val="00D340C1"/>
    <w:rsid w:val="00D34856"/>
    <w:rsid w:val="00D348E4"/>
    <w:rsid w:val="00D34B4D"/>
    <w:rsid w:val="00D34D7D"/>
    <w:rsid w:val="00D35223"/>
    <w:rsid w:val="00D3533C"/>
    <w:rsid w:val="00D354A9"/>
    <w:rsid w:val="00D35F06"/>
    <w:rsid w:val="00D3618E"/>
    <w:rsid w:val="00D36239"/>
    <w:rsid w:val="00D362CA"/>
    <w:rsid w:val="00D365A6"/>
    <w:rsid w:val="00D36D59"/>
    <w:rsid w:val="00D3729E"/>
    <w:rsid w:val="00D37AF7"/>
    <w:rsid w:val="00D37D75"/>
    <w:rsid w:val="00D4048A"/>
    <w:rsid w:val="00D406D9"/>
    <w:rsid w:val="00D40991"/>
    <w:rsid w:val="00D40C12"/>
    <w:rsid w:val="00D40C65"/>
    <w:rsid w:val="00D40DAB"/>
    <w:rsid w:val="00D41325"/>
    <w:rsid w:val="00D41AF2"/>
    <w:rsid w:val="00D41DE7"/>
    <w:rsid w:val="00D42028"/>
    <w:rsid w:val="00D43FA0"/>
    <w:rsid w:val="00D442E5"/>
    <w:rsid w:val="00D44531"/>
    <w:rsid w:val="00D44817"/>
    <w:rsid w:val="00D44B7D"/>
    <w:rsid w:val="00D4578C"/>
    <w:rsid w:val="00D45A2E"/>
    <w:rsid w:val="00D464F3"/>
    <w:rsid w:val="00D4678D"/>
    <w:rsid w:val="00D46E6E"/>
    <w:rsid w:val="00D4765B"/>
    <w:rsid w:val="00D47AEA"/>
    <w:rsid w:val="00D506C8"/>
    <w:rsid w:val="00D50745"/>
    <w:rsid w:val="00D50ADD"/>
    <w:rsid w:val="00D50C5D"/>
    <w:rsid w:val="00D50D28"/>
    <w:rsid w:val="00D50F8E"/>
    <w:rsid w:val="00D512B1"/>
    <w:rsid w:val="00D5147E"/>
    <w:rsid w:val="00D51890"/>
    <w:rsid w:val="00D519D8"/>
    <w:rsid w:val="00D51B09"/>
    <w:rsid w:val="00D51ED0"/>
    <w:rsid w:val="00D52052"/>
    <w:rsid w:val="00D52550"/>
    <w:rsid w:val="00D5285C"/>
    <w:rsid w:val="00D53087"/>
    <w:rsid w:val="00D5312B"/>
    <w:rsid w:val="00D53155"/>
    <w:rsid w:val="00D53260"/>
    <w:rsid w:val="00D53BD8"/>
    <w:rsid w:val="00D53F83"/>
    <w:rsid w:val="00D542CF"/>
    <w:rsid w:val="00D547F0"/>
    <w:rsid w:val="00D5493A"/>
    <w:rsid w:val="00D54DB1"/>
    <w:rsid w:val="00D54E7B"/>
    <w:rsid w:val="00D551C8"/>
    <w:rsid w:val="00D554C0"/>
    <w:rsid w:val="00D5568B"/>
    <w:rsid w:val="00D55C99"/>
    <w:rsid w:val="00D55CE6"/>
    <w:rsid w:val="00D5614C"/>
    <w:rsid w:val="00D56390"/>
    <w:rsid w:val="00D564D6"/>
    <w:rsid w:val="00D56839"/>
    <w:rsid w:val="00D56A09"/>
    <w:rsid w:val="00D578F2"/>
    <w:rsid w:val="00D57C91"/>
    <w:rsid w:val="00D6007D"/>
    <w:rsid w:val="00D60671"/>
    <w:rsid w:val="00D607F5"/>
    <w:rsid w:val="00D60A57"/>
    <w:rsid w:val="00D60E79"/>
    <w:rsid w:val="00D611F3"/>
    <w:rsid w:val="00D61897"/>
    <w:rsid w:val="00D618AB"/>
    <w:rsid w:val="00D61A59"/>
    <w:rsid w:val="00D61AF0"/>
    <w:rsid w:val="00D61DD1"/>
    <w:rsid w:val="00D61F26"/>
    <w:rsid w:val="00D626C6"/>
    <w:rsid w:val="00D62938"/>
    <w:rsid w:val="00D62ACE"/>
    <w:rsid w:val="00D63046"/>
    <w:rsid w:val="00D633B7"/>
    <w:rsid w:val="00D633FB"/>
    <w:rsid w:val="00D63FE5"/>
    <w:rsid w:val="00D6482D"/>
    <w:rsid w:val="00D64A10"/>
    <w:rsid w:val="00D64C9D"/>
    <w:rsid w:val="00D64D18"/>
    <w:rsid w:val="00D64DC8"/>
    <w:rsid w:val="00D65BD9"/>
    <w:rsid w:val="00D65BEE"/>
    <w:rsid w:val="00D65FCF"/>
    <w:rsid w:val="00D6636F"/>
    <w:rsid w:val="00D66A72"/>
    <w:rsid w:val="00D66AA4"/>
    <w:rsid w:val="00D675D0"/>
    <w:rsid w:val="00D675DE"/>
    <w:rsid w:val="00D675E8"/>
    <w:rsid w:val="00D67C9C"/>
    <w:rsid w:val="00D67F52"/>
    <w:rsid w:val="00D701A1"/>
    <w:rsid w:val="00D71213"/>
    <w:rsid w:val="00D712EA"/>
    <w:rsid w:val="00D71344"/>
    <w:rsid w:val="00D71424"/>
    <w:rsid w:val="00D714E7"/>
    <w:rsid w:val="00D71842"/>
    <w:rsid w:val="00D71C6F"/>
    <w:rsid w:val="00D720BF"/>
    <w:rsid w:val="00D725AF"/>
    <w:rsid w:val="00D72B03"/>
    <w:rsid w:val="00D72D86"/>
    <w:rsid w:val="00D72E1A"/>
    <w:rsid w:val="00D73057"/>
    <w:rsid w:val="00D733D4"/>
    <w:rsid w:val="00D734E4"/>
    <w:rsid w:val="00D73B03"/>
    <w:rsid w:val="00D73B8B"/>
    <w:rsid w:val="00D741D3"/>
    <w:rsid w:val="00D74AE3"/>
    <w:rsid w:val="00D74BE6"/>
    <w:rsid w:val="00D74E0D"/>
    <w:rsid w:val="00D74EC1"/>
    <w:rsid w:val="00D74EF6"/>
    <w:rsid w:val="00D75348"/>
    <w:rsid w:val="00D753B6"/>
    <w:rsid w:val="00D75514"/>
    <w:rsid w:val="00D759AC"/>
    <w:rsid w:val="00D75C47"/>
    <w:rsid w:val="00D75C9B"/>
    <w:rsid w:val="00D761BD"/>
    <w:rsid w:val="00D76329"/>
    <w:rsid w:val="00D76F3F"/>
    <w:rsid w:val="00D77541"/>
    <w:rsid w:val="00D77DB4"/>
    <w:rsid w:val="00D80203"/>
    <w:rsid w:val="00D8023F"/>
    <w:rsid w:val="00D80536"/>
    <w:rsid w:val="00D80950"/>
    <w:rsid w:val="00D80DA0"/>
    <w:rsid w:val="00D81D2C"/>
    <w:rsid w:val="00D82609"/>
    <w:rsid w:val="00D82660"/>
    <w:rsid w:val="00D82B73"/>
    <w:rsid w:val="00D82C7B"/>
    <w:rsid w:val="00D82DB4"/>
    <w:rsid w:val="00D82EFA"/>
    <w:rsid w:val="00D8373D"/>
    <w:rsid w:val="00D84E2B"/>
    <w:rsid w:val="00D8542D"/>
    <w:rsid w:val="00D858A8"/>
    <w:rsid w:val="00D85A59"/>
    <w:rsid w:val="00D861E1"/>
    <w:rsid w:val="00D862F7"/>
    <w:rsid w:val="00D866E9"/>
    <w:rsid w:val="00D86894"/>
    <w:rsid w:val="00D86B40"/>
    <w:rsid w:val="00D86BB2"/>
    <w:rsid w:val="00D86CDA"/>
    <w:rsid w:val="00D8757F"/>
    <w:rsid w:val="00D876C0"/>
    <w:rsid w:val="00D87747"/>
    <w:rsid w:val="00D8776E"/>
    <w:rsid w:val="00D87B2C"/>
    <w:rsid w:val="00D87CA4"/>
    <w:rsid w:val="00D87DC3"/>
    <w:rsid w:val="00D87E4B"/>
    <w:rsid w:val="00D87F36"/>
    <w:rsid w:val="00D90384"/>
    <w:rsid w:val="00D90602"/>
    <w:rsid w:val="00D9060A"/>
    <w:rsid w:val="00D9078B"/>
    <w:rsid w:val="00D90795"/>
    <w:rsid w:val="00D9096D"/>
    <w:rsid w:val="00D90C34"/>
    <w:rsid w:val="00D90D6E"/>
    <w:rsid w:val="00D9103F"/>
    <w:rsid w:val="00D9126A"/>
    <w:rsid w:val="00D9176A"/>
    <w:rsid w:val="00D917BE"/>
    <w:rsid w:val="00D91800"/>
    <w:rsid w:val="00D919FC"/>
    <w:rsid w:val="00D91C81"/>
    <w:rsid w:val="00D91E6A"/>
    <w:rsid w:val="00D929B6"/>
    <w:rsid w:val="00D929E2"/>
    <w:rsid w:val="00D92E01"/>
    <w:rsid w:val="00D93529"/>
    <w:rsid w:val="00D93587"/>
    <w:rsid w:val="00D935E3"/>
    <w:rsid w:val="00D9362F"/>
    <w:rsid w:val="00D93BE3"/>
    <w:rsid w:val="00D93CF2"/>
    <w:rsid w:val="00D941ED"/>
    <w:rsid w:val="00D94390"/>
    <w:rsid w:val="00D94CC5"/>
    <w:rsid w:val="00D94D05"/>
    <w:rsid w:val="00D94D0B"/>
    <w:rsid w:val="00D950C1"/>
    <w:rsid w:val="00D9533E"/>
    <w:rsid w:val="00D9542E"/>
    <w:rsid w:val="00D957EA"/>
    <w:rsid w:val="00D958E3"/>
    <w:rsid w:val="00D95DF8"/>
    <w:rsid w:val="00D95EB8"/>
    <w:rsid w:val="00D9629C"/>
    <w:rsid w:val="00D96559"/>
    <w:rsid w:val="00D96733"/>
    <w:rsid w:val="00D96BF0"/>
    <w:rsid w:val="00D96F77"/>
    <w:rsid w:val="00D97072"/>
    <w:rsid w:val="00D97901"/>
    <w:rsid w:val="00D97937"/>
    <w:rsid w:val="00D9794F"/>
    <w:rsid w:val="00D97B42"/>
    <w:rsid w:val="00D97C4F"/>
    <w:rsid w:val="00D97EC9"/>
    <w:rsid w:val="00DA0AAD"/>
    <w:rsid w:val="00DA109D"/>
    <w:rsid w:val="00DA1472"/>
    <w:rsid w:val="00DA19A1"/>
    <w:rsid w:val="00DA2D3B"/>
    <w:rsid w:val="00DA2FA1"/>
    <w:rsid w:val="00DA3175"/>
    <w:rsid w:val="00DA3C05"/>
    <w:rsid w:val="00DA3CD0"/>
    <w:rsid w:val="00DA3FDE"/>
    <w:rsid w:val="00DA45FF"/>
    <w:rsid w:val="00DA4624"/>
    <w:rsid w:val="00DA49EA"/>
    <w:rsid w:val="00DA5269"/>
    <w:rsid w:val="00DA5347"/>
    <w:rsid w:val="00DA538D"/>
    <w:rsid w:val="00DA5537"/>
    <w:rsid w:val="00DA599A"/>
    <w:rsid w:val="00DA5F0E"/>
    <w:rsid w:val="00DA5F5E"/>
    <w:rsid w:val="00DA5F81"/>
    <w:rsid w:val="00DA642D"/>
    <w:rsid w:val="00DA6529"/>
    <w:rsid w:val="00DA669F"/>
    <w:rsid w:val="00DA69BA"/>
    <w:rsid w:val="00DA6D89"/>
    <w:rsid w:val="00DA6F8A"/>
    <w:rsid w:val="00DA711A"/>
    <w:rsid w:val="00DA7235"/>
    <w:rsid w:val="00DA7CF7"/>
    <w:rsid w:val="00DA7D7F"/>
    <w:rsid w:val="00DB050B"/>
    <w:rsid w:val="00DB0559"/>
    <w:rsid w:val="00DB06DE"/>
    <w:rsid w:val="00DB072C"/>
    <w:rsid w:val="00DB0D9A"/>
    <w:rsid w:val="00DB0E63"/>
    <w:rsid w:val="00DB11AA"/>
    <w:rsid w:val="00DB14D9"/>
    <w:rsid w:val="00DB15A2"/>
    <w:rsid w:val="00DB181B"/>
    <w:rsid w:val="00DB1AEC"/>
    <w:rsid w:val="00DB20BE"/>
    <w:rsid w:val="00DB22CD"/>
    <w:rsid w:val="00DB25A6"/>
    <w:rsid w:val="00DB284B"/>
    <w:rsid w:val="00DB2951"/>
    <w:rsid w:val="00DB2D19"/>
    <w:rsid w:val="00DB3288"/>
    <w:rsid w:val="00DB3531"/>
    <w:rsid w:val="00DB3BF9"/>
    <w:rsid w:val="00DB4021"/>
    <w:rsid w:val="00DB40FC"/>
    <w:rsid w:val="00DB44A2"/>
    <w:rsid w:val="00DB4F16"/>
    <w:rsid w:val="00DB50FB"/>
    <w:rsid w:val="00DB5AAA"/>
    <w:rsid w:val="00DB5D81"/>
    <w:rsid w:val="00DB63FF"/>
    <w:rsid w:val="00DB6E30"/>
    <w:rsid w:val="00DB7680"/>
    <w:rsid w:val="00DB7683"/>
    <w:rsid w:val="00DB7FCE"/>
    <w:rsid w:val="00DC0F33"/>
    <w:rsid w:val="00DC130C"/>
    <w:rsid w:val="00DC15F7"/>
    <w:rsid w:val="00DC1896"/>
    <w:rsid w:val="00DC19D1"/>
    <w:rsid w:val="00DC1D4C"/>
    <w:rsid w:val="00DC2A77"/>
    <w:rsid w:val="00DC2E90"/>
    <w:rsid w:val="00DC375F"/>
    <w:rsid w:val="00DC3A5B"/>
    <w:rsid w:val="00DC3DC3"/>
    <w:rsid w:val="00DC3E64"/>
    <w:rsid w:val="00DC3E7E"/>
    <w:rsid w:val="00DC3F52"/>
    <w:rsid w:val="00DC4007"/>
    <w:rsid w:val="00DC457B"/>
    <w:rsid w:val="00DC4625"/>
    <w:rsid w:val="00DC4A9D"/>
    <w:rsid w:val="00DC4BF7"/>
    <w:rsid w:val="00DC4EE4"/>
    <w:rsid w:val="00DC50DB"/>
    <w:rsid w:val="00DC51BF"/>
    <w:rsid w:val="00DC54C5"/>
    <w:rsid w:val="00DC59DA"/>
    <w:rsid w:val="00DC5A46"/>
    <w:rsid w:val="00DC5DB3"/>
    <w:rsid w:val="00DC5E68"/>
    <w:rsid w:val="00DC66F7"/>
    <w:rsid w:val="00DC6CFA"/>
    <w:rsid w:val="00DC6E8E"/>
    <w:rsid w:val="00DC6EB4"/>
    <w:rsid w:val="00DC6F56"/>
    <w:rsid w:val="00DC74A9"/>
    <w:rsid w:val="00DC76C6"/>
    <w:rsid w:val="00DC7880"/>
    <w:rsid w:val="00DD0014"/>
    <w:rsid w:val="00DD0376"/>
    <w:rsid w:val="00DD0B61"/>
    <w:rsid w:val="00DD0BD8"/>
    <w:rsid w:val="00DD0C53"/>
    <w:rsid w:val="00DD0E84"/>
    <w:rsid w:val="00DD0F4F"/>
    <w:rsid w:val="00DD0FCD"/>
    <w:rsid w:val="00DD13EB"/>
    <w:rsid w:val="00DD1DCF"/>
    <w:rsid w:val="00DD2039"/>
    <w:rsid w:val="00DD203D"/>
    <w:rsid w:val="00DD2ED7"/>
    <w:rsid w:val="00DD31AB"/>
    <w:rsid w:val="00DD31CA"/>
    <w:rsid w:val="00DD356D"/>
    <w:rsid w:val="00DD3945"/>
    <w:rsid w:val="00DD3B64"/>
    <w:rsid w:val="00DD3F88"/>
    <w:rsid w:val="00DD41C8"/>
    <w:rsid w:val="00DD4536"/>
    <w:rsid w:val="00DD4567"/>
    <w:rsid w:val="00DD4CFC"/>
    <w:rsid w:val="00DD53B9"/>
    <w:rsid w:val="00DD5B4C"/>
    <w:rsid w:val="00DD6237"/>
    <w:rsid w:val="00DD632C"/>
    <w:rsid w:val="00DD64D9"/>
    <w:rsid w:val="00DD672F"/>
    <w:rsid w:val="00DD67A4"/>
    <w:rsid w:val="00DD76A5"/>
    <w:rsid w:val="00DD7E33"/>
    <w:rsid w:val="00DD7FE8"/>
    <w:rsid w:val="00DE0262"/>
    <w:rsid w:val="00DE0B3A"/>
    <w:rsid w:val="00DE0B75"/>
    <w:rsid w:val="00DE0F62"/>
    <w:rsid w:val="00DE135B"/>
    <w:rsid w:val="00DE14F5"/>
    <w:rsid w:val="00DE249D"/>
    <w:rsid w:val="00DE260E"/>
    <w:rsid w:val="00DE27C3"/>
    <w:rsid w:val="00DE2841"/>
    <w:rsid w:val="00DE2BA8"/>
    <w:rsid w:val="00DE3135"/>
    <w:rsid w:val="00DE31AD"/>
    <w:rsid w:val="00DE33F4"/>
    <w:rsid w:val="00DE4266"/>
    <w:rsid w:val="00DE441C"/>
    <w:rsid w:val="00DE45CD"/>
    <w:rsid w:val="00DE5198"/>
    <w:rsid w:val="00DE53DD"/>
    <w:rsid w:val="00DE53F1"/>
    <w:rsid w:val="00DE5A7D"/>
    <w:rsid w:val="00DE5C08"/>
    <w:rsid w:val="00DE5C47"/>
    <w:rsid w:val="00DE5D59"/>
    <w:rsid w:val="00DE5E1E"/>
    <w:rsid w:val="00DE5E79"/>
    <w:rsid w:val="00DE61A8"/>
    <w:rsid w:val="00DE62E6"/>
    <w:rsid w:val="00DE63E1"/>
    <w:rsid w:val="00DE6AB4"/>
    <w:rsid w:val="00DE714A"/>
    <w:rsid w:val="00DE7354"/>
    <w:rsid w:val="00DE7866"/>
    <w:rsid w:val="00DE79CA"/>
    <w:rsid w:val="00DE7E05"/>
    <w:rsid w:val="00DF0801"/>
    <w:rsid w:val="00DF0BBE"/>
    <w:rsid w:val="00DF0E33"/>
    <w:rsid w:val="00DF1162"/>
    <w:rsid w:val="00DF149B"/>
    <w:rsid w:val="00DF190C"/>
    <w:rsid w:val="00DF1DB6"/>
    <w:rsid w:val="00DF23C3"/>
    <w:rsid w:val="00DF27CE"/>
    <w:rsid w:val="00DF2CB8"/>
    <w:rsid w:val="00DF2D68"/>
    <w:rsid w:val="00DF2DC2"/>
    <w:rsid w:val="00DF2EEA"/>
    <w:rsid w:val="00DF3A66"/>
    <w:rsid w:val="00DF3CD7"/>
    <w:rsid w:val="00DF3E01"/>
    <w:rsid w:val="00DF3E32"/>
    <w:rsid w:val="00DF4812"/>
    <w:rsid w:val="00DF4B77"/>
    <w:rsid w:val="00DF4D4E"/>
    <w:rsid w:val="00DF536C"/>
    <w:rsid w:val="00DF5C93"/>
    <w:rsid w:val="00DF6714"/>
    <w:rsid w:val="00DF73AC"/>
    <w:rsid w:val="00DF7613"/>
    <w:rsid w:val="00DF7809"/>
    <w:rsid w:val="00E001B9"/>
    <w:rsid w:val="00E001C8"/>
    <w:rsid w:val="00E007C7"/>
    <w:rsid w:val="00E00965"/>
    <w:rsid w:val="00E009AC"/>
    <w:rsid w:val="00E00AC9"/>
    <w:rsid w:val="00E00B63"/>
    <w:rsid w:val="00E01540"/>
    <w:rsid w:val="00E01C4E"/>
    <w:rsid w:val="00E02769"/>
    <w:rsid w:val="00E02BA5"/>
    <w:rsid w:val="00E03760"/>
    <w:rsid w:val="00E03B86"/>
    <w:rsid w:val="00E03EFA"/>
    <w:rsid w:val="00E03F47"/>
    <w:rsid w:val="00E04581"/>
    <w:rsid w:val="00E047F1"/>
    <w:rsid w:val="00E04AD9"/>
    <w:rsid w:val="00E04D3A"/>
    <w:rsid w:val="00E04FC6"/>
    <w:rsid w:val="00E05091"/>
    <w:rsid w:val="00E051A8"/>
    <w:rsid w:val="00E052E0"/>
    <w:rsid w:val="00E0578E"/>
    <w:rsid w:val="00E05A2F"/>
    <w:rsid w:val="00E063DF"/>
    <w:rsid w:val="00E06DE0"/>
    <w:rsid w:val="00E06F14"/>
    <w:rsid w:val="00E06F9F"/>
    <w:rsid w:val="00E074AC"/>
    <w:rsid w:val="00E074E9"/>
    <w:rsid w:val="00E07620"/>
    <w:rsid w:val="00E07A9A"/>
    <w:rsid w:val="00E07C6E"/>
    <w:rsid w:val="00E07CAF"/>
    <w:rsid w:val="00E07F25"/>
    <w:rsid w:val="00E1065C"/>
    <w:rsid w:val="00E10928"/>
    <w:rsid w:val="00E10B86"/>
    <w:rsid w:val="00E10BCD"/>
    <w:rsid w:val="00E10BE9"/>
    <w:rsid w:val="00E10D3C"/>
    <w:rsid w:val="00E1137D"/>
    <w:rsid w:val="00E11958"/>
    <w:rsid w:val="00E11BD7"/>
    <w:rsid w:val="00E11D4C"/>
    <w:rsid w:val="00E11EBF"/>
    <w:rsid w:val="00E12451"/>
    <w:rsid w:val="00E12736"/>
    <w:rsid w:val="00E12B4C"/>
    <w:rsid w:val="00E12B91"/>
    <w:rsid w:val="00E13494"/>
    <w:rsid w:val="00E134FD"/>
    <w:rsid w:val="00E13802"/>
    <w:rsid w:val="00E138C0"/>
    <w:rsid w:val="00E13A73"/>
    <w:rsid w:val="00E142A9"/>
    <w:rsid w:val="00E146D2"/>
    <w:rsid w:val="00E149C8"/>
    <w:rsid w:val="00E14C33"/>
    <w:rsid w:val="00E14E0C"/>
    <w:rsid w:val="00E14E59"/>
    <w:rsid w:val="00E14EEC"/>
    <w:rsid w:val="00E1506A"/>
    <w:rsid w:val="00E152CF"/>
    <w:rsid w:val="00E15886"/>
    <w:rsid w:val="00E158C4"/>
    <w:rsid w:val="00E15AA3"/>
    <w:rsid w:val="00E16056"/>
    <w:rsid w:val="00E16123"/>
    <w:rsid w:val="00E1634F"/>
    <w:rsid w:val="00E167D7"/>
    <w:rsid w:val="00E16985"/>
    <w:rsid w:val="00E16CEC"/>
    <w:rsid w:val="00E16DF8"/>
    <w:rsid w:val="00E16F63"/>
    <w:rsid w:val="00E179FB"/>
    <w:rsid w:val="00E20368"/>
    <w:rsid w:val="00E204A3"/>
    <w:rsid w:val="00E20EC0"/>
    <w:rsid w:val="00E21452"/>
    <w:rsid w:val="00E216E5"/>
    <w:rsid w:val="00E21BE3"/>
    <w:rsid w:val="00E21FCC"/>
    <w:rsid w:val="00E2235E"/>
    <w:rsid w:val="00E22DCF"/>
    <w:rsid w:val="00E22DDA"/>
    <w:rsid w:val="00E23198"/>
    <w:rsid w:val="00E237D1"/>
    <w:rsid w:val="00E23AA0"/>
    <w:rsid w:val="00E23FA4"/>
    <w:rsid w:val="00E2410B"/>
    <w:rsid w:val="00E244B4"/>
    <w:rsid w:val="00E24927"/>
    <w:rsid w:val="00E24968"/>
    <w:rsid w:val="00E24B4A"/>
    <w:rsid w:val="00E24C7C"/>
    <w:rsid w:val="00E2520C"/>
    <w:rsid w:val="00E2524E"/>
    <w:rsid w:val="00E25A10"/>
    <w:rsid w:val="00E25BE7"/>
    <w:rsid w:val="00E25D40"/>
    <w:rsid w:val="00E25D9E"/>
    <w:rsid w:val="00E27117"/>
    <w:rsid w:val="00E27221"/>
    <w:rsid w:val="00E277CB"/>
    <w:rsid w:val="00E2793E"/>
    <w:rsid w:val="00E27C76"/>
    <w:rsid w:val="00E27D36"/>
    <w:rsid w:val="00E27F58"/>
    <w:rsid w:val="00E30182"/>
    <w:rsid w:val="00E301D1"/>
    <w:rsid w:val="00E309E0"/>
    <w:rsid w:val="00E30AEB"/>
    <w:rsid w:val="00E30D1F"/>
    <w:rsid w:val="00E3135B"/>
    <w:rsid w:val="00E313B2"/>
    <w:rsid w:val="00E31A13"/>
    <w:rsid w:val="00E31EEB"/>
    <w:rsid w:val="00E32260"/>
    <w:rsid w:val="00E32430"/>
    <w:rsid w:val="00E32D2F"/>
    <w:rsid w:val="00E3309E"/>
    <w:rsid w:val="00E3341B"/>
    <w:rsid w:val="00E3384C"/>
    <w:rsid w:val="00E33A02"/>
    <w:rsid w:val="00E33FB8"/>
    <w:rsid w:val="00E3415A"/>
    <w:rsid w:val="00E34E86"/>
    <w:rsid w:val="00E3538F"/>
    <w:rsid w:val="00E35417"/>
    <w:rsid w:val="00E35478"/>
    <w:rsid w:val="00E354AC"/>
    <w:rsid w:val="00E359CA"/>
    <w:rsid w:val="00E35BA9"/>
    <w:rsid w:val="00E35D27"/>
    <w:rsid w:val="00E3648E"/>
    <w:rsid w:val="00E3655D"/>
    <w:rsid w:val="00E3673D"/>
    <w:rsid w:val="00E36819"/>
    <w:rsid w:val="00E36E99"/>
    <w:rsid w:val="00E36EE2"/>
    <w:rsid w:val="00E36F5F"/>
    <w:rsid w:val="00E37103"/>
    <w:rsid w:val="00E37530"/>
    <w:rsid w:val="00E37704"/>
    <w:rsid w:val="00E3796E"/>
    <w:rsid w:val="00E37DFA"/>
    <w:rsid w:val="00E40C8F"/>
    <w:rsid w:val="00E40EA1"/>
    <w:rsid w:val="00E40EFD"/>
    <w:rsid w:val="00E41037"/>
    <w:rsid w:val="00E41411"/>
    <w:rsid w:val="00E416A2"/>
    <w:rsid w:val="00E41835"/>
    <w:rsid w:val="00E418CE"/>
    <w:rsid w:val="00E422E6"/>
    <w:rsid w:val="00E423FB"/>
    <w:rsid w:val="00E425D3"/>
    <w:rsid w:val="00E42776"/>
    <w:rsid w:val="00E427B6"/>
    <w:rsid w:val="00E428C4"/>
    <w:rsid w:val="00E430BF"/>
    <w:rsid w:val="00E4356D"/>
    <w:rsid w:val="00E44353"/>
    <w:rsid w:val="00E4454D"/>
    <w:rsid w:val="00E44CE1"/>
    <w:rsid w:val="00E457A2"/>
    <w:rsid w:val="00E458E8"/>
    <w:rsid w:val="00E45DD4"/>
    <w:rsid w:val="00E461EA"/>
    <w:rsid w:val="00E46567"/>
    <w:rsid w:val="00E46774"/>
    <w:rsid w:val="00E46A63"/>
    <w:rsid w:val="00E476D7"/>
    <w:rsid w:val="00E50821"/>
    <w:rsid w:val="00E50B85"/>
    <w:rsid w:val="00E50E58"/>
    <w:rsid w:val="00E5152D"/>
    <w:rsid w:val="00E51928"/>
    <w:rsid w:val="00E51EC0"/>
    <w:rsid w:val="00E51FEE"/>
    <w:rsid w:val="00E529BB"/>
    <w:rsid w:val="00E53040"/>
    <w:rsid w:val="00E531C4"/>
    <w:rsid w:val="00E5332E"/>
    <w:rsid w:val="00E5347A"/>
    <w:rsid w:val="00E53541"/>
    <w:rsid w:val="00E53C61"/>
    <w:rsid w:val="00E53E59"/>
    <w:rsid w:val="00E53E98"/>
    <w:rsid w:val="00E53EBC"/>
    <w:rsid w:val="00E541F4"/>
    <w:rsid w:val="00E54751"/>
    <w:rsid w:val="00E5497D"/>
    <w:rsid w:val="00E54ADA"/>
    <w:rsid w:val="00E54BA6"/>
    <w:rsid w:val="00E54FA2"/>
    <w:rsid w:val="00E550A8"/>
    <w:rsid w:val="00E5539E"/>
    <w:rsid w:val="00E556A6"/>
    <w:rsid w:val="00E55777"/>
    <w:rsid w:val="00E55AAB"/>
    <w:rsid w:val="00E55B33"/>
    <w:rsid w:val="00E55BB9"/>
    <w:rsid w:val="00E55C97"/>
    <w:rsid w:val="00E55EB0"/>
    <w:rsid w:val="00E55EDF"/>
    <w:rsid w:val="00E55EFF"/>
    <w:rsid w:val="00E5641C"/>
    <w:rsid w:val="00E56A21"/>
    <w:rsid w:val="00E56AF2"/>
    <w:rsid w:val="00E56FD1"/>
    <w:rsid w:val="00E57222"/>
    <w:rsid w:val="00E574DF"/>
    <w:rsid w:val="00E576A0"/>
    <w:rsid w:val="00E57C85"/>
    <w:rsid w:val="00E57DEF"/>
    <w:rsid w:val="00E57EA6"/>
    <w:rsid w:val="00E6000F"/>
    <w:rsid w:val="00E6010A"/>
    <w:rsid w:val="00E60218"/>
    <w:rsid w:val="00E60466"/>
    <w:rsid w:val="00E604DB"/>
    <w:rsid w:val="00E604F7"/>
    <w:rsid w:val="00E60523"/>
    <w:rsid w:val="00E60C67"/>
    <w:rsid w:val="00E60D4C"/>
    <w:rsid w:val="00E61418"/>
    <w:rsid w:val="00E614BB"/>
    <w:rsid w:val="00E623B2"/>
    <w:rsid w:val="00E63323"/>
    <w:rsid w:val="00E63991"/>
    <w:rsid w:val="00E63DB1"/>
    <w:rsid w:val="00E64266"/>
    <w:rsid w:val="00E64767"/>
    <w:rsid w:val="00E64C16"/>
    <w:rsid w:val="00E64F5A"/>
    <w:rsid w:val="00E65071"/>
    <w:rsid w:val="00E65088"/>
    <w:rsid w:val="00E654FF"/>
    <w:rsid w:val="00E65D5F"/>
    <w:rsid w:val="00E65EE0"/>
    <w:rsid w:val="00E66046"/>
    <w:rsid w:val="00E6615A"/>
    <w:rsid w:val="00E66160"/>
    <w:rsid w:val="00E6662A"/>
    <w:rsid w:val="00E66C6F"/>
    <w:rsid w:val="00E672F2"/>
    <w:rsid w:val="00E6751D"/>
    <w:rsid w:val="00E67BB1"/>
    <w:rsid w:val="00E67F31"/>
    <w:rsid w:val="00E67FB2"/>
    <w:rsid w:val="00E702E1"/>
    <w:rsid w:val="00E7037E"/>
    <w:rsid w:val="00E7063D"/>
    <w:rsid w:val="00E70DE5"/>
    <w:rsid w:val="00E711FE"/>
    <w:rsid w:val="00E719AA"/>
    <w:rsid w:val="00E71E31"/>
    <w:rsid w:val="00E725B1"/>
    <w:rsid w:val="00E725E2"/>
    <w:rsid w:val="00E725F2"/>
    <w:rsid w:val="00E7276B"/>
    <w:rsid w:val="00E72918"/>
    <w:rsid w:val="00E72D27"/>
    <w:rsid w:val="00E72DBA"/>
    <w:rsid w:val="00E73012"/>
    <w:rsid w:val="00E730E6"/>
    <w:rsid w:val="00E7357E"/>
    <w:rsid w:val="00E73740"/>
    <w:rsid w:val="00E73CD5"/>
    <w:rsid w:val="00E75193"/>
    <w:rsid w:val="00E7535F"/>
    <w:rsid w:val="00E757C7"/>
    <w:rsid w:val="00E75B8E"/>
    <w:rsid w:val="00E75DF4"/>
    <w:rsid w:val="00E7696A"/>
    <w:rsid w:val="00E76A3B"/>
    <w:rsid w:val="00E76A9C"/>
    <w:rsid w:val="00E76B97"/>
    <w:rsid w:val="00E7718E"/>
    <w:rsid w:val="00E77472"/>
    <w:rsid w:val="00E777AF"/>
    <w:rsid w:val="00E777F8"/>
    <w:rsid w:val="00E77EA1"/>
    <w:rsid w:val="00E809AD"/>
    <w:rsid w:val="00E80B21"/>
    <w:rsid w:val="00E80EBC"/>
    <w:rsid w:val="00E811D8"/>
    <w:rsid w:val="00E815A7"/>
    <w:rsid w:val="00E8161C"/>
    <w:rsid w:val="00E81D02"/>
    <w:rsid w:val="00E820FF"/>
    <w:rsid w:val="00E82704"/>
    <w:rsid w:val="00E82902"/>
    <w:rsid w:val="00E82D75"/>
    <w:rsid w:val="00E82E59"/>
    <w:rsid w:val="00E833FB"/>
    <w:rsid w:val="00E83BA6"/>
    <w:rsid w:val="00E83F22"/>
    <w:rsid w:val="00E8404C"/>
    <w:rsid w:val="00E84296"/>
    <w:rsid w:val="00E845F3"/>
    <w:rsid w:val="00E84752"/>
    <w:rsid w:val="00E849A0"/>
    <w:rsid w:val="00E84B03"/>
    <w:rsid w:val="00E84E01"/>
    <w:rsid w:val="00E84F13"/>
    <w:rsid w:val="00E84FCE"/>
    <w:rsid w:val="00E85259"/>
    <w:rsid w:val="00E855E8"/>
    <w:rsid w:val="00E85B1C"/>
    <w:rsid w:val="00E85B61"/>
    <w:rsid w:val="00E85F7D"/>
    <w:rsid w:val="00E86A1D"/>
    <w:rsid w:val="00E87215"/>
    <w:rsid w:val="00E872C3"/>
    <w:rsid w:val="00E87783"/>
    <w:rsid w:val="00E87878"/>
    <w:rsid w:val="00E87B10"/>
    <w:rsid w:val="00E87ECC"/>
    <w:rsid w:val="00E902AB"/>
    <w:rsid w:val="00E902B5"/>
    <w:rsid w:val="00E908AD"/>
    <w:rsid w:val="00E90967"/>
    <w:rsid w:val="00E909CB"/>
    <w:rsid w:val="00E90A1B"/>
    <w:rsid w:val="00E90ADC"/>
    <w:rsid w:val="00E90C3C"/>
    <w:rsid w:val="00E90C53"/>
    <w:rsid w:val="00E90F78"/>
    <w:rsid w:val="00E9108C"/>
    <w:rsid w:val="00E91423"/>
    <w:rsid w:val="00E91496"/>
    <w:rsid w:val="00E9180A"/>
    <w:rsid w:val="00E91A36"/>
    <w:rsid w:val="00E91AE6"/>
    <w:rsid w:val="00E91DF8"/>
    <w:rsid w:val="00E91FE3"/>
    <w:rsid w:val="00E92373"/>
    <w:rsid w:val="00E926AD"/>
    <w:rsid w:val="00E927B1"/>
    <w:rsid w:val="00E92A40"/>
    <w:rsid w:val="00E92EAD"/>
    <w:rsid w:val="00E93031"/>
    <w:rsid w:val="00E9308B"/>
    <w:rsid w:val="00E93471"/>
    <w:rsid w:val="00E93533"/>
    <w:rsid w:val="00E93E12"/>
    <w:rsid w:val="00E93E9A"/>
    <w:rsid w:val="00E94322"/>
    <w:rsid w:val="00E943BA"/>
    <w:rsid w:val="00E943E7"/>
    <w:rsid w:val="00E9449A"/>
    <w:rsid w:val="00E94835"/>
    <w:rsid w:val="00E94D1E"/>
    <w:rsid w:val="00E94D86"/>
    <w:rsid w:val="00E94E88"/>
    <w:rsid w:val="00E957C3"/>
    <w:rsid w:val="00E958B5"/>
    <w:rsid w:val="00E95A75"/>
    <w:rsid w:val="00E95EBC"/>
    <w:rsid w:val="00E95FFD"/>
    <w:rsid w:val="00E96023"/>
    <w:rsid w:val="00E96031"/>
    <w:rsid w:val="00E964AF"/>
    <w:rsid w:val="00E9662D"/>
    <w:rsid w:val="00E969DD"/>
    <w:rsid w:val="00E9709E"/>
    <w:rsid w:val="00E970BA"/>
    <w:rsid w:val="00E97177"/>
    <w:rsid w:val="00E979D2"/>
    <w:rsid w:val="00E97F1A"/>
    <w:rsid w:val="00EA0256"/>
    <w:rsid w:val="00EA05E4"/>
    <w:rsid w:val="00EA0B5B"/>
    <w:rsid w:val="00EA1043"/>
    <w:rsid w:val="00EA11FD"/>
    <w:rsid w:val="00EA14AB"/>
    <w:rsid w:val="00EA15A6"/>
    <w:rsid w:val="00EA15EC"/>
    <w:rsid w:val="00EA16FC"/>
    <w:rsid w:val="00EA1D1E"/>
    <w:rsid w:val="00EA1E56"/>
    <w:rsid w:val="00EA1EAA"/>
    <w:rsid w:val="00EA2847"/>
    <w:rsid w:val="00EA3381"/>
    <w:rsid w:val="00EA39E8"/>
    <w:rsid w:val="00EA3DC2"/>
    <w:rsid w:val="00EA4044"/>
    <w:rsid w:val="00EA4766"/>
    <w:rsid w:val="00EA49AE"/>
    <w:rsid w:val="00EA4A8A"/>
    <w:rsid w:val="00EA4B34"/>
    <w:rsid w:val="00EA4C72"/>
    <w:rsid w:val="00EA552C"/>
    <w:rsid w:val="00EA5846"/>
    <w:rsid w:val="00EA593D"/>
    <w:rsid w:val="00EA633E"/>
    <w:rsid w:val="00EA664C"/>
    <w:rsid w:val="00EA66A3"/>
    <w:rsid w:val="00EA6792"/>
    <w:rsid w:val="00EA6C38"/>
    <w:rsid w:val="00EA6DEA"/>
    <w:rsid w:val="00EA6F05"/>
    <w:rsid w:val="00EA72F7"/>
    <w:rsid w:val="00EA7629"/>
    <w:rsid w:val="00EA76B8"/>
    <w:rsid w:val="00EA773E"/>
    <w:rsid w:val="00EA7A98"/>
    <w:rsid w:val="00EA7F70"/>
    <w:rsid w:val="00EB05D7"/>
    <w:rsid w:val="00EB067E"/>
    <w:rsid w:val="00EB0790"/>
    <w:rsid w:val="00EB0818"/>
    <w:rsid w:val="00EB12DE"/>
    <w:rsid w:val="00EB1E77"/>
    <w:rsid w:val="00EB2309"/>
    <w:rsid w:val="00EB231D"/>
    <w:rsid w:val="00EB25B1"/>
    <w:rsid w:val="00EB2750"/>
    <w:rsid w:val="00EB2B9B"/>
    <w:rsid w:val="00EB2D69"/>
    <w:rsid w:val="00EB30C3"/>
    <w:rsid w:val="00EB3120"/>
    <w:rsid w:val="00EB3330"/>
    <w:rsid w:val="00EB35FA"/>
    <w:rsid w:val="00EB3825"/>
    <w:rsid w:val="00EB3D50"/>
    <w:rsid w:val="00EB45BB"/>
    <w:rsid w:val="00EB470F"/>
    <w:rsid w:val="00EB472A"/>
    <w:rsid w:val="00EB4EEA"/>
    <w:rsid w:val="00EB4FEF"/>
    <w:rsid w:val="00EB546B"/>
    <w:rsid w:val="00EB551B"/>
    <w:rsid w:val="00EB5657"/>
    <w:rsid w:val="00EB6155"/>
    <w:rsid w:val="00EB77F5"/>
    <w:rsid w:val="00EB79D7"/>
    <w:rsid w:val="00EB7FC2"/>
    <w:rsid w:val="00EC03BE"/>
    <w:rsid w:val="00EC04C9"/>
    <w:rsid w:val="00EC0893"/>
    <w:rsid w:val="00EC1B2D"/>
    <w:rsid w:val="00EC1D3E"/>
    <w:rsid w:val="00EC23DB"/>
    <w:rsid w:val="00EC28F4"/>
    <w:rsid w:val="00EC2B89"/>
    <w:rsid w:val="00EC2D17"/>
    <w:rsid w:val="00EC312D"/>
    <w:rsid w:val="00EC335F"/>
    <w:rsid w:val="00EC3AEF"/>
    <w:rsid w:val="00EC3F7C"/>
    <w:rsid w:val="00EC49C7"/>
    <w:rsid w:val="00EC49FE"/>
    <w:rsid w:val="00EC4AF7"/>
    <w:rsid w:val="00EC5081"/>
    <w:rsid w:val="00EC5728"/>
    <w:rsid w:val="00EC58DC"/>
    <w:rsid w:val="00EC5C46"/>
    <w:rsid w:val="00EC5E62"/>
    <w:rsid w:val="00EC5F42"/>
    <w:rsid w:val="00EC602A"/>
    <w:rsid w:val="00EC6682"/>
    <w:rsid w:val="00EC6906"/>
    <w:rsid w:val="00EC70E1"/>
    <w:rsid w:val="00EC710C"/>
    <w:rsid w:val="00EC7857"/>
    <w:rsid w:val="00EC7B50"/>
    <w:rsid w:val="00EC7E69"/>
    <w:rsid w:val="00ED00DE"/>
    <w:rsid w:val="00ED048F"/>
    <w:rsid w:val="00ED05B8"/>
    <w:rsid w:val="00ED082E"/>
    <w:rsid w:val="00ED0A8D"/>
    <w:rsid w:val="00ED0D79"/>
    <w:rsid w:val="00ED0DAE"/>
    <w:rsid w:val="00ED0EA4"/>
    <w:rsid w:val="00ED1244"/>
    <w:rsid w:val="00ED13C3"/>
    <w:rsid w:val="00ED17D2"/>
    <w:rsid w:val="00ED1964"/>
    <w:rsid w:val="00ED1E40"/>
    <w:rsid w:val="00ED2409"/>
    <w:rsid w:val="00ED2688"/>
    <w:rsid w:val="00ED29E0"/>
    <w:rsid w:val="00ED2FA5"/>
    <w:rsid w:val="00ED3308"/>
    <w:rsid w:val="00ED3F6F"/>
    <w:rsid w:val="00ED400A"/>
    <w:rsid w:val="00ED4436"/>
    <w:rsid w:val="00ED44B2"/>
    <w:rsid w:val="00ED45D9"/>
    <w:rsid w:val="00ED5181"/>
    <w:rsid w:val="00ED5334"/>
    <w:rsid w:val="00ED53D5"/>
    <w:rsid w:val="00ED58B0"/>
    <w:rsid w:val="00ED5B7B"/>
    <w:rsid w:val="00ED5C6B"/>
    <w:rsid w:val="00ED5EAB"/>
    <w:rsid w:val="00ED6C00"/>
    <w:rsid w:val="00ED7631"/>
    <w:rsid w:val="00ED7E84"/>
    <w:rsid w:val="00ED7EFE"/>
    <w:rsid w:val="00ED7F7C"/>
    <w:rsid w:val="00EE006E"/>
    <w:rsid w:val="00EE0275"/>
    <w:rsid w:val="00EE082D"/>
    <w:rsid w:val="00EE08C5"/>
    <w:rsid w:val="00EE0F88"/>
    <w:rsid w:val="00EE1954"/>
    <w:rsid w:val="00EE1D0F"/>
    <w:rsid w:val="00EE2712"/>
    <w:rsid w:val="00EE2B09"/>
    <w:rsid w:val="00EE2B8E"/>
    <w:rsid w:val="00EE2E8B"/>
    <w:rsid w:val="00EE2F0E"/>
    <w:rsid w:val="00EE301F"/>
    <w:rsid w:val="00EE3511"/>
    <w:rsid w:val="00EE372A"/>
    <w:rsid w:val="00EE3DC8"/>
    <w:rsid w:val="00EE3E58"/>
    <w:rsid w:val="00EE3EF1"/>
    <w:rsid w:val="00EE41A1"/>
    <w:rsid w:val="00EE41E3"/>
    <w:rsid w:val="00EE42F6"/>
    <w:rsid w:val="00EE42FA"/>
    <w:rsid w:val="00EE4674"/>
    <w:rsid w:val="00EE4827"/>
    <w:rsid w:val="00EE4ED9"/>
    <w:rsid w:val="00EE50F8"/>
    <w:rsid w:val="00EE5786"/>
    <w:rsid w:val="00EE5976"/>
    <w:rsid w:val="00EE5DDE"/>
    <w:rsid w:val="00EE6006"/>
    <w:rsid w:val="00EE6E29"/>
    <w:rsid w:val="00EE6F4C"/>
    <w:rsid w:val="00EE79D7"/>
    <w:rsid w:val="00EF009A"/>
    <w:rsid w:val="00EF0701"/>
    <w:rsid w:val="00EF08AA"/>
    <w:rsid w:val="00EF0DBD"/>
    <w:rsid w:val="00EF1095"/>
    <w:rsid w:val="00EF1207"/>
    <w:rsid w:val="00EF12AC"/>
    <w:rsid w:val="00EF12F1"/>
    <w:rsid w:val="00EF1335"/>
    <w:rsid w:val="00EF1366"/>
    <w:rsid w:val="00EF1572"/>
    <w:rsid w:val="00EF18F9"/>
    <w:rsid w:val="00EF1DCB"/>
    <w:rsid w:val="00EF2124"/>
    <w:rsid w:val="00EF21E2"/>
    <w:rsid w:val="00EF23FF"/>
    <w:rsid w:val="00EF2499"/>
    <w:rsid w:val="00EF2A05"/>
    <w:rsid w:val="00EF2C8E"/>
    <w:rsid w:val="00EF2D06"/>
    <w:rsid w:val="00EF2E76"/>
    <w:rsid w:val="00EF2EAF"/>
    <w:rsid w:val="00EF3248"/>
    <w:rsid w:val="00EF3AAB"/>
    <w:rsid w:val="00EF3DB6"/>
    <w:rsid w:val="00EF3EFA"/>
    <w:rsid w:val="00EF45A3"/>
    <w:rsid w:val="00EF4A9D"/>
    <w:rsid w:val="00EF4C19"/>
    <w:rsid w:val="00EF59B8"/>
    <w:rsid w:val="00EF63B6"/>
    <w:rsid w:val="00EF651F"/>
    <w:rsid w:val="00EF65BB"/>
    <w:rsid w:val="00EF6733"/>
    <w:rsid w:val="00EF692D"/>
    <w:rsid w:val="00EF6A09"/>
    <w:rsid w:val="00EF6AE8"/>
    <w:rsid w:val="00EF6CDF"/>
    <w:rsid w:val="00EF700A"/>
    <w:rsid w:val="00EF72A1"/>
    <w:rsid w:val="00EF738B"/>
    <w:rsid w:val="00EF7AF1"/>
    <w:rsid w:val="00F007A8"/>
    <w:rsid w:val="00F00ACF"/>
    <w:rsid w:val="00F010CC"/>
    <w:rsid w:val="00F01435"/>
    <w:rsid w:val="00F01548"/>
    <w:rsid w:val="00F01774"/>
    <w:rsid w:val="00F01A0B"/>
    <w:rsid w:val="00F01C4E"/>
    <w:rsid w:val="00F01D83"/>
    <w:rsid w:val="00F01FD0"/>
    <w:rsid w:val="00F0262A"/>
    <w:rsid w:val="00F02800"/>
    <w:rsid w:val="00F02D24"/>
    <w:rsid w:val="00F03009"/>
    <w:rsid w:val="00F0320E"/>
    <w:rsid w:val="00F035B8"/>
    <w:rsid w:val="00F0387E"/>
    <w:rsid w:val="00F03B43"/>
    <w:rsid w:val="00F03D13"/>
    <w:rsid w:val="00F03D2D"/>
    <w:rsid w:val="00F03E81"/>
    <w:rsid w:val="00F040F9"/>
    <w:rsid w:val="00F04156"/>
    <w:rsid w:val="00F042CD"/>
    <w:rsid w:val="00F047C5"/>
    <w:rsid w:val="00F04B9B"/>
    <w:rsid w:val="00F05193"/>
    <w:rsid w:val="00F05420"/>
    <w:rsid w:val="00F0589B"/>
    <w:rsid w:val="00F063D5"/>
    <w:rsid w:val="00F06541"/>
    <w:rsid w:val="00F06A66"/>
    <w:rsid w:val="00F06BC0"/>
    <w:rsid w:val="00F06C85"/>
    <w:rsid w:val="00F06E23"/>
    <w:rsid w:val="00F06F2C"/>
    <w:rsid w:val="00F070D0"/>
    <w:rsid w:val="00F070D6"/>
    <w:rsid w:val="00F07B6C"/>
    <w:rsid w:val="00F07BE3"/>
    <w:rsid w:val="00F07DB0"/>
    <w:rsid w:val="00F07EC4"/>
    <w:rsid w:val="00F07F4E"/>
    <w:rsid w:val="00F07F67"/>
    <w:rsid w:val="00F10658"/>
    <w:rsid w:val="00F10708"/>
    <w:rsid w:val="00F110A6"/>
    <w:rsid w:val="00F11730"/>
    <w:rsid w:val="00F1235C"/>
    <w:rsid w:val="00F12642"/>
    <w:rsid w:val="00F128F7"/>
    <w:rsid w:val="00F12D07"/>
    <w:rsid w:val="00F12E29"/>
    <w:rsid w:val="00F12E45"/>
    <w:rsid w:val="00F13367"/>
    <w:rsid w:val="00F133E1"/>
    <w:rsid w:val="00F13A6F"/>
    <w:rsid w:val="00F13BAD"/>
    <w:rsid w:val="00F13E8A"/>
    <w:rsid w:val="00F13F7A"/>
    <w:rsid w:val="00F1444B"/>
    <w:rsid w:val="00F14525"/>
    <w:rsid w:val="00F151CD"/>
    <w:rsid w:val="00F15768"/>
    <w:rsid w:val="00F15ABE"/>
    <w:rsid w:val="00F15B13"/>
    <w:rsid w:val="00F15D19"/>
    <w:rsid w:val="00F16046"/>
    <w:rsid w:val="00F161BA"/>
    <w:rsid w:val="00F16597"/>
    <w:rsid w:val="00F166DD"/>
    <w:rsid w:val="00F16C34"/>
    <w:rsid w:val="00F16ED6"/>
    <w:rsid w:val="00F173FD"/>
    <w:rsid w:val="00F1745E"/>
    <w:rsid w:val="00F1798B"/>
    <w:rsid w:val="00F17A3F"/>
    <w:rsid w:val="00F20099"/>
    <w:rsid w:val="00F2058B"/>
    <w:rsid w:val="00F20BFB"/>
    <w:rsid w:val="00F20CB6"/>
    <w:rsid w:val="00F20DB4"/>
    <w:rsid w:val="00F2112A"/>
    <w:rsid w:val="00F21206"/>
    <w:rsid w:val="00F212BA"/>
    <w:rsid w:val="00F21CB9"/>
    <w:rsid w:val="00F21ED6"/>
    <w:rsid w:val="00F22471"/>
    <w:rsid w:val="00F22679"/>
    <w:rsid w:val="00F229F9"/>
    <w:rsid w:val="00F22BA6"/>
    <w:rsid w:val="00F22E65"/>
    <w:rsid w:val="00F2372B"/>
    <w:rsid w:val="00F2391D"/>
    <w:rsid w:val="00F23F93"/>
    <w:rsid w:val="00F24758"/>
    <w:rsid w:val="00F248DF"/>
    <w:rsid w:val="00F24927"/>
    <w:rsid w:val="00F24953"/>
    <w:rsid w:val="00F249D9"/>
    <w:rsid w:val="00F249F0"/>
    <w:rsid w:val="00F250DC"/>
    <w:rsid w:val="00F2511F"/>
    <w:rsid w:val="00F251F2"/>
    <w:rsid w:val="00F25368"/>
    <w:rsid w:val="00F253E9"/>
    <w:rsid w:val="00F25A86"/>
    <w:rsid w:val="00F25B7C"/>
    <w:rsid w:val="00F25EF9"/>
    <w:rsid w:val="00F25F52"/>
    <w:rsid w:val="00F26BAE"/>
    <w:rsid w:val="00F26C83"/>
    <w:rsid w:val="00F2703C"/>
    <w:rsid w:val="00F2714E"/>
    <w:rsid w:val="00F2776C"/>
    <w:rsid w:val="00F27C7B"/>
    <w:rsid w:val="00F27DED"/>
    <w:rsid w:val="00F27E1C"/>
    <w:rsid w:val="00F30080"/>
    <w:rsid w:val="00F301D3"/>
    <w:rsid w:val="00F30306"/>
    <w:rsid w:val="00F303C2"/>
    <w:rsid w:val="00F30780"/>
    <w:rsid w:val="00F30825"/>
    <w:rsid w:val="00F30B86"/>
    <w:rsid w:val="00F30D14"/>
    <w:rsid w:val="00F313DF"/>
    <w:rsid w:val="00F313E1"/>
    <w:rsid w:val="00F315CC"/>
    <w:rsid w:val="00F3162C"/>
    <w:rsid w:val="00F31A29"/>
    <w:rsid w:val="00F31BC2"/>
    <w:rsid w:val="00F31FD6"/>
    <w:rsid w:val="00F32027"/>
    <w:rsid w:val="00F32A82"/>
    <w:rsid w:val="00F32AB1"/>
    <w:rsid w:val="00F32BFC"/>
    <w:rsid w:val="00F32FFD"/>
    <w:rsid w:val="00F332E2"/>
    <w:rsid w:val="00F33536"/>
    <w:rsid w:val="00F33DE2"/>
    <w:rsid w:val="00F34076"/>
    <w:rsid w:val="00F349D1"/>
    <w:rsid w:val="00F34BD1"/>
    <w:rsid w:val="00F354B2"/>
    <w:rsid w:val="00F357A0"/>
    <w:rsid w:val="00F3586F"/>
    <w:rsid w:val="00F35DB2"/>
    <w:rsid w:val="00F361BD"/>
    <w:rsid w:val="00F3675C"/>
    <w:rsid w:val="00F36EFC"/>
    <w:rsid w:val="00F370D1"/>
    <w:rsid w:val="00F37FDA"/>
    <w:rsid w:val="00F405FE"/>
    <w:rsid w:val="00F40BAE"/>
    <w:rsid w:val="00F4106F"/>
    <w:rsid w:val="00F417EA"/>
    <w:rsid w:val="00F41A34"/>
    <w:rsid w:val="00F41B57"/>
    <w:rsid w:val="00F41E00"/>
    <w:rsid w:val="00F42037"/>
    <w:rsid w:val="00F42985"/>
    <w:rsid w:val="00F42E7A"/>
    <w:rsid w:val="00F43884"/>
    <w:rsid w:val="00F439FA"/>
    <w:rsid w:val="00F43AFA"/>
    <w:rsid w:val="00F43C89"/>
    <w:rsid w:val="00F43CC2"/>
    <w:rsid w:val="00F43E02"/>
    <w:rsid w:val="00F4454F"/>
    <w:rsid w:val="00F44B2E"/>
    <w:rsid w:val="00F45139"/>
    <w:rsid w:val="00F4572C"/>
    <w:rsid w:val="00F45735"/>
    <w:rsid w:val="00F45E58"/>
    <w:rsid w:val="00F45F44"/>
    <w:rsid w:val="00F46173"/>
    <w:rsid w:val="00F462E4"/>
    <w:rsid w:val="00F4631D"/>
    <w:rsid w:val="00F46E4B"/>
    <w:rsid w:val="00F47132"/>
    <w:rsid w:val="00F4738C"/>
    <w:rsid w:val="00F47440"/>
    <w:rsid w:val="00F47720"/>
    <w:rsid w:val="00F477AC"/>
    <w:rsid w:val="00F4781B"/>
    <w:rsid w:val="00F47ABE"/>
    <w:rsid w:val="00F47B4F"/>
    <w:rsid w:val="00F47C6C"/>
    <w:rsid w:val="00F47F41"/>
    <w:rsid w:val="00F50609"/>
    <w:rsid w:val="00F50D74"/>
    <w:rsid w:val="00F50EF1"/>
    <w:rsid w:val="00F511EA"/>
    <w:rsid w:val="00F513F0"/>
    <w:rsid w:val="00F516D4"/>
    <w:rsid w:val="00F5208E"/>
    <w:rsid w:val="00F52C01"/>
    <w:rsid w:val="00F52C63"/>
    <w:rsid w:val="00F52CAB"/>
    <w:rsid w:val="00F52E9C"/>
    <w:rsid w:val="00F52F07"/>
    <w:rsid w:val="00F5375B"/>
    <w:rsid w:val="00F53774"/>
    <w:rsid w:val="00F53C31"/>
    <w:rsid w:val="00F53DE5"/>
    <w:rsid w:val="00F53EEA"/>
    <w:rsid w:val="00F54791"/>
    <w:rsid w:val="00F547CE"/>
    <w:rsid w:val="00F54AF2"/>
    <w:rsid w:val="00F54BB1"/>
    <w:rsid w:val="00F54BB6"/>
    <w:rsid w:val="00F54BEF"/>
    <w:rsid w:val="00F54EFF"/>
    <w:rsid w:val="00F55945"/>
    <w:rsid w:val="00F55BCA"/>
    <w:rsid w:val="00F55E86"/>
    <w:rsid w:val="00F56065"/>
    <w:rsid w:val="00F5613C"/>
    <w:rsid w:val="00F56238"/>
    <w:rsid w:val="00F56484"/>
    <w:rsid w:val="00F56658"/>
    <w:rsid w:val="00F5699D"/>
    <w:rsid w:val="00F56C05"/>
    <w:rsid w:val="00F56CCD"/>
    <w:rsid w:val="00F56E59"/>
    <w:rsid w:val="00F56F72"/>
    <w:rsid w:val="00F571F5"/>
    <w:rsid w:val="00F575A2"/>
    <w:rsid w:val="00F57AC9"/>
    <w:rsid w:val="00F605CE"/>
    <w:rsid w:val="00F607AD"/>
    <w:rsid w:val="00F60E75"/>
    <w:rsid w:val="00F61161"/>
    <w:rsid w:val="00F611CE"/>
    <w:rsid w:val="00F6153D"/>
    <w:rsid w:val="00F6182E"/>
    <w:rsid w:val="00F626D6"/>
    <w:rsid w:val="00F628A6"/>
    <w:rsid w:val="00F62EA8"/>
    <w:rsid w:val="00F62F09"/>
    <w:rsid w:val="00F630C5"/>
    <w:rsid w:val="00F632FA"/>
    <w:rsid w:val="00F63946"/>
    <w:rsid w:val="00F63B0A"/>
    <w:rsid w:val="00F63DC4"/>
    <w:rsid w:val="00F63E12"/>
    <w:rsid w:val="00F64636"/>
    <w:rsid w:val="00F650D9"/>
    <w:rsid w:val="00F6537B"/>
    <w:rsid w:val="00F65476"/>
    <w:rsid w:val="00F65ADC"/>
    <w:rsid w:val="00F65E3F"/>
    <w:rsid w:val="00F66971"/>
    <w:rsid w:val="00F66D2F"/>
    <w:rsid w:val="00F66F60"/>
    <w:rsid w:val="00F66F77"/>
    <w:rsid w:val="00F6738C"/>
    <w:rsid w:val="00F67975"/>
    <w:rsid w:val="00F67A54"/>
    <w:rsid w:val="00F67F80"/>
    <w:rsid w:val="00F700E1"/>
    <w:rsid w:val="00F70310"/>
    <w:rsid w:val="00F70405"/>
    <w:rsid w:val="00F70532"/>
    <w:rsid w:val="00F7065C"/>
    <w:rsid w:val="00F7084C"/>
    <w:rsid w:val="00F70A9E"/>
    <w:rsid w:val="00F70C29"/>
    <w:rsid w:val="00F71710"/>
    <w:rsid w:val="00F71912"/>
    <w:rsid w:val="00F719DE"/>
    <w:rsid w:val="00F7200D"/>
    <w:rsid w:val="00F72C93"/>
    <w:rsid w:val="00F72F7D"/>
    <w:rsid w:val="00F7338F"/>
    <w:rsid w:val="00F735BB"/>
    <w:rsid w:val="00F73C31"/>
    <w:rsid w:val="00F73E93"/>
    <w:rsid w:val="00F74491"/>
    <w:rsid w:val="00F746AA"/>
    <w:rsid w:val="00F74937"/>
    <w:rsid w:val="00F7496A"/>
    <w:rsid w:val="00F7509B"/>
    <w:rsid w:val="00F751F0"/>
    <w:rsid w:val="00F75876"/>
    <w:rsid w:val="00F7588D"/>
    <w:rsid w:val="00F75A8B"/>
    <w:rsid w:val="00F75B6C"/>
    <w:rsid w:val="00F75DA9"/>
    <w:rsid w:val="00F760CD"/>
    <w:rsid w:val="00F76F24"/>
    <w:rsid w:val="00F7714C"/>
    <w:rsid w:val="00F7724B"/>
    <w:rsid w:val="00F772A5"/>
    <w:rsid w:val="00F774C1"/>
    <w:rsid w:val="00F77BF4"/>
    <w:rsid w:val="00F80671"/>
    <w:rsid w:val="00F80805"/>
    <w:rsid w:val="00F809BC"/>
    <w:rsid w:val="00F80C35"/>
    <w:rsid w:val="00F80C4E"/>
    <w:rsid w:val="00F81552"/>
    <w:rsid w:val="00F81B51"/>
    <w:rsid w:val="00F81B69"/>
    <w:rsid w:val="00F81BF3"/>
    <w:rsid w:val="00F821BA"/>
    <w:rsid w:val="00F82469"/>
    <w:rsid w:val="00F8247D"/>
    <w:rsid w:val="00F82753"/>
    <w:rsid w:val="00F82867"/>
    <w:rsid w:val="00F8299E"/>
    <w:rsid w:val="00F82A79"/>
    <w:rsid w:val="00F8318B"/>
    <w:rsid w:val="00F834BB"/>
    <w:rsid w:val="00F834DE"/>
    <w:rsid w:val="00F83C00"/>
    <w:rsid w:val="00F84490"/>
    <w:rsid w:val="00F84769"/>
    <w:rsid w:val="00F8477B"/>
    <w:rsid w:val="00F84EE6"/>
    <w:rsid w:val="00F8516B"/>
    <w:rsid w:val="00F8521A"/>
    <w:rsid w:val="00F8599E"/>
    <w:rsid w:val="00F85DC0"/>
    <w:rsid w:val="00F86137"/>
    <w:rsid w:val="00F86188"/>
    <w:rsid w:val="00F863A4"/>
    <w:rsid w:val="00F864CF"/>
    <w:rsid w:val="00F866FB"/>
    <w:rsid w:val="00F868A4"/>
    <w:rsid w:val="00F86B6B"/>
    <w:rsid w:val="00F86D37"/>
    <w:rsid w:val="00F86E9C"/>
    <w:rsid w:val="00F86FA0"/>
    <w:rsid w:val="00F870F0"/>
    <w:rsid w:val="00F87D40"/>
    <w:rsid w:val="00F901D6"/>
    <w:rsid w:val="00F90233"/>
    <w:rsid w:val="00F902CB"/>
    <w:rsid w:val="00F90D2E"/>
    <w:rsid w:val="00F90F21"/>
    <w:rsid w:val="00F9101E"/>
    <w:rsid w:val="00F91DF0"/>
    <w:rsid w:val="00F92066"/>
    <w:rsid w:val="00F9234F"/>
    <w:rsid w:val="00F92588"/>
    <w:rsid w:val="00F92923"/>
    <w:rsid w:val="00F9298B"/>
    <w:rsid w:val="00F92B60"/>
    <w:rsid w:val="00F9306F"/>
    <w:rsid w:val="00F936CE"/>
    <w:rsid w:val="00F9397F"/>
    <w:rsid w:val="00F93DAF"/>
    <w:rsid w:val="00F9411A"/>
    <w:rsid w:val="00F943FA"/>
    <w:rsid w:val="00F94A24"/>
    <w:rsid w:val="00F94C74"/>
    <w:rsid w:val="00F95ADC"/>
    <w:rsid w:val="00F95F67"/>
    <w:rsid w:val="00F95F8E"/>
    <w:rsid w:val="00F96651"/>
    <w:rsid w:val="00F96764"/>
    <w:rsid w:val="00F972E2"/>
    <w:rsid w:val="00F973DB"/>
    <w:rsid w:val="00F97955"/>
    <w:rsid w:val="00F979A4"/>
    <w:rsid w:val="00F97AB2"/>
    <w:rsid w:val="00F97BAD"/>
    <w:rsid w:val="00FA0219"/>
    <w:rsid w:val="00FA0266"/>
    <w:rsid w:val="00FA0767"/>
    <w:rsid w:val="00FA0880"/>
    <w:rsid w:val="00FA0881"/>
    <w:rsid w:val="00FA0A72"/>
    <w:rsid w:val="00FA0C50"/>
    <w:rsid w:val="00FA0C75"/>
    <w:rsid w:val="00FA1391"/>
    <w:rsid w:val="00FA1886"/>
    <w:rsid w:val="00FA1977"/>
    <w:rsid w:val="00FA1A99"/>
    <w:rsid w:val="00FA228F"/>
    <w:rsid w:val="00FA2AD9"/>
    <w:rsid w:val="00FA2C8F"/>
    <w:rsid w:val="00FA3065"/>
    <w:rsid w:val="00FA3136"/>
    <w:rsid w:val="00FA3625"/>
    <w:rsid w:val="00FA37F1"/>
    <w:rsid w:val="00FA3801"/>
    <w:rsid w:val="00FA3E16"/>
    <w:rsid w:val="00FA3F5C"/>
    <w:rsid w:val="00FA3F9E"/>
    <w:rsid w:val="00FA4619"/>
    <w:rsid w:val="00FA5308"/>
    <w:rsid w:val="00FA56AE"/>
    <w:rsid w:val="00FA5825"/>
    <w:rsid w:val="00FA66EA"/>
    <w:rsid w:val="00FA67A3"/>
    <w:rsid w:val="00FA6CFE"/>
    <w:rsid w:val="00FA7B43"/>
    <w:rsid w:val="00FA7C6D"/>
    <w:rsid w:val="00FA7FBB"/>
    <w:rsid w:val="00FB03EA"/>
    <w:rsid w:val="00FB05B8"/>
    <w:rsid w:val="00FB0BF4"/>
    <w:rsid w:val="00FB10E9"/>
    <w:rsid w:val="00FB12F5"/>
    <w:rsid w:val="00FB165B"/>
    <w:rsid w:val="00FB18CE"/>
    <w:rsid w:val="00FB1962"/>
    <w:rsid w:val="00FB1B88"/>
    <w:rsid w:val="00FB2671"/>
    <w:rsid w:val="00FB31A9"/>
    <w:rsid w:val="00FB358C"/>
    <w:rsid w:val="00FB361C"/>
    <w:rsid w:val="00FB39D0"/>
    <w:rsid w:val="00FB3DBB"/>
    <w:rsid w:val="00FB3DD9"/>
    <w:rsid w:val="00FB406A"/>
    <w:rsid w:val="00FB4141"/>
    <w:rsid w:val="00FB4B46"/>
    <w:rsid w:val="00FB4F84"/>
    <w:rsid w:val="00FB501C"/>
    <w:rsid w:val="00FB52F3"/>
    <w:rsid w:val="00FB55D1"/>
    <w:rsid w:val="00FB56F0"/>
    <w:rsid w:val="00FB5898"/>
    <w:rsid w:val="00FB5A64"/>
    <w:rsid w:val="00FB6811"/>
    <w:rsid w:val="00FB6AB1"/>
    <w:rsid w:val="00FB6B74"/>
    <w:rsid w:val="00FB6CCD"/>
    <w:rsid w:val="00FB6FB4"/>
    <w:rsid w:val="00FB700B"/>
    <w:rsid w:val="00FB74C9"/>
    <w:rsid w:val="00FB7598"/>
    <w:rsid w:val="00FB7C17"/>
    <w:rsid w:val="00FC0758"/>
    <w:rsid w:val="00FC0D33"/>
    <w:rsid w:val="00FC12A9"/>
    <w:rsid w:val="00FC1633"/>
    <w:rsid w:val="00FC178A"/>
    <w:rsid w:val="00FC1AF4"/>
    <w:rsid w:val="00FC1C02"/>
    <w:rsid w:val="00FC1D4F"/>
    <w:rsid w:val="00FC206D"/>
    <w:rsid w:val="00FC21A3"/>
    <w:rsid w:val="00FC2952"/>
    <w:rsid w:val="00FC2AAF"/>
    <w:rsid w:val="00FC2B55"/>
    <w:rsid w:val="00FC2BA3"/>
    <w:rsid w:val="00FC2E79"/>
    <w:rsid w:val="00FC3253"/>
    <w:rsid w:val="00FC3265"/>
    <w:rsid w:val="00FC371C"/>
    <w:rsid w:val="00FC3E5C"/>
    <w:rsid w:val="00FC423E"/>
    <w:rsid w:val="00FC4362"/>
    <w:rsid w:val="00FC4375"/>
    <w:rsid w:val="00FC49A8"/>
    <w:rsid w:val="00FC5BC1"/>
    <w:rsid w:val="00FC5C42"/>
    <w:rsid w:val="00FC5CAC"/>
    <w:rsid w:val="00FC5DDC"/>
    <w:rsid w:val="00FC5F31"/>
    <w:rsid w:val="00FC5FF5"/>
    <w:rsid w:val="00FC6125"/>
    <w:rsid w:val="00FC62F3"/>
    <w:rsid w:val="00FC6746"/>
    <w:rsid w:val="00FC69BB"/>
    <w:rsid w:val="00FC6C75"/>
    <w:rsid w:val="00FC6D63"/>
    <w:rsid w:val="00FC6F00"/>
    <w:rsid w:val="00FC71D7"/>
    <w:rsid w:val="00FC7657"/>
    <w:rsid w:val="00FC79E0"/>
    <w:rsid w:val="00FC7E1A"/>
    <w:rsid w:val="00FC7EBF"/>
    <w:rsid w:val="00FD018F"/>
    <w:rsid w:val="00FD04EA"/>
    <w:rsid w:val="00FD0D5B"/>
    <w:rsid w:val="00FD111E"/>
    <w:rsid w:val="00FD1195"/>
    <w:rsid w:val="00FD1540"/>
    <w:rsid w:val="00FD1553"/>
    <w:rsid w:val="00FD1740"/>
    <w:rsid w:val="00FD194D"/>
    <w:rsid w:val="00FD213C"/>
    <w:rsid w:val="00FD2879"/>
    <w:rsid w:val="00FD3250"/>
    <w:rsid w:val="00FD34F7"/>
    <w:rsid w:val="00FD3BD9"/>
    <w:rsid w:val="00FD4189"/>
    <w:rsid w:val="00FD4238"/>
    <w:rsid w:val="00FD4693"/>
    <w:rsid w:val="00FD5892"/>
    <w:rsid w:val="00FD593E"/>
    <w:rsid w:val="00FD5A36"/>
    <w:rsid w:val="00FD5B3C"/>
    <w:rsid w:val="00FD5BE4"/>
    <w:rsid w:val="00FD5EB6"/>
    <w:rsid w:val="00FD64FD"/>
    <w:rsid w:val="00FD685B"/>
    <w:rsid w:val="00FD6905"/>
    <w:rsid w:val="00FD6967"/>
    <w:rsid w:val="00FD6EB9"/>
    <w:rsid w:val="00FD73B9"/>
    <w:rsid w:val="00FD73F6"/>
    <w:rsid w:val="00FD7DAF"/>
    <w:rsid w:val="00FD7E29"/>
    <w:rsid w:val="00FD7E93"/>
    <w:rsid w:val="00FD7ED7"/>
    <w:rsid w:val="00FE085B"/>
    <w:rsid w:val="00FE08BD"/>
    <w:rsid w:val="00FE11A8"/>
    <w:rsid w:val="00FE153E"/>
    <w:rsid w:val="00FE158C"/>
    <w:rsid w:val="00FE1846"/>
    <w:rsid w:val="00FE1CDD"/>
    <w:rsid w:val="00FE1F6A"/>
    <w:rsid w:val="00FE27BB"/>
    <w:rsid w:val="00FE2E9E"/>
    <w:rsid w:val="00FE356A"/>
    <w:rsid w:val="00FE35B7"/>
    <w:rsid w:val="00FE38F1"/>
    <w:rsid w:val="00FE39DE"/>
    <w:rsid w:val="00FE3C17"/>
    <w:rsid w:val="00FE3DB3"/>
    <w:rsid w:val="00FE416C"/>
    <w:rsid w:val="00FE4458"/>
    <w:rsid w:val="00FE4882"/>
    <w:rsid w:val="00FE4CF2"/>
    <w:rsid w:val="00FE5082"/>
    <w:rsid w:val="00FE50B1"/>
    <w:rsid w:val="00FE53B6"/>
    <w:rsid w:val="00FE5846"/>
    <w:rsid w:val="00FE5A90"/>
    <w:rsid w:val="00FE5C15"/>
    <w:rsid w:val="00FE5E98"/>
    <w:rsid w:val="00FE61FE"/>
    <w:rsid w:val="00FE6478"/>
    <w:rsid w:val="00FE661B"/>
    <w:rsid w:val="00FE6A10"/>
    <w:rsid w:val="00FE7774"/>
    <w:rsid w:val="00FE78D3"/>
    <w:rsid w:val="00FE7A08"/>
    <w:rsid w:val="00FE7C16"/>
    <w:rsid w:val="00FE7C39"/>
    <w:rsid w:val="00FF0374"/>
    <w:rsid w:val="00FF0661"/>
    <w:rsid w:val="00FF099D"/>
    <w:rsid w:val="00FF0B7E"/>
    <w:rsid w:val="00FF0C59"/>
    <w:rsid w:val="00FF0C9D"/>
    <w:rsid w:val="00FF1299"/>
    <w:rsid w:val="00FF1A46"/>
    <w:rsid w:val="00FF1E4C"/>
    <w:rsid w:val="00FF1FA5"/>
    <w:rsid w:val="00FF21B0"/>
    <w:rsid w:val="00FF2399"/>
    <w:rsid w:val="00FF24C0"/>
    <w:rsid w:val="00FF2B38"/>
    <w:rsid w:val="00FF2E03"/>
    <w:rsid w:val="00FF36DA"/>
    <w:rsid w:val="00FF41EC"/>
    <w:rsid w:val="00FF43B1"/>
    <w:rsid w:val="00FF43D4"/>
    <w:rsid w:val="00FF44E8"/>
    <w:rsid w:val="00FF4697"/>
    <w:rsid w:val="00FF4ADC"/>
    <w:rsid w:val="00FF4D8E"/>
    <w:rsid w:val="00FF5132"/>
    <w:rsid w:val="00FF54C9"/>
    <w:rsid w:val="00FF563D"/>
    <w:rsid w:val="00FF56D7"/>
    <w:rsid w:val="00FF582A"/>
    <w:rsid w:val="00FF5B4C"/>
    <w:rsid w:val="00FF6419"/>
    <w:rsid w:val="00FF6853"/>
    <w:rsid w:val="00FF6ABA"/>
    <w:rsid w:val="00FF6D23"/>
    <w:rsid w:val="00FF6D33"/>
    <w:rsid w:val="00FF6F16"/>
    <w:rsid w:val="00FF70A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E47CAE09-9143-410A-AC06-DDA0C66D1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FBA"/>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ead2A,2,H2,h2,UNDERRUBRIK 1-2"/>
    <w:basedOn w:val="Heading1"/>
    <w:next w:val="Normal"/>
    <w:link w:val="Heading2Char"/>
    <w:uiPriority w:val="9"/>
    <w:qFormat/>
    <w:rsid w:val="002958FD"/>
    <w:pPr>
      <w:tabs>
        <w:tab w:val="clear" w:pos="426"/>
      </w:tabs>
      <w:spacing w:before="180"/>
      <w:outlineLvl w:val="1"/>
    </w:pPr>
    <w:rPr>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iPriority w:val="9"/>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Heading7">
    <w:name w:val="heading 7"/>
    <w:basedOn w:val="Normal"/>
    <w:next w:val="Normal"/>
    <w:link w:val="Heading7Char"/>
    <w:uiPriority w:val="9"/>
    <w:unhideWhenUsed/>
    <w:qFormat/>
    <w:rsid w:val="00E001B9"/>
    <w:pPr>
      <w:spacing w:before="240" w:after="60" w:line="276" w:lineRule="auto"/>
      <w:ind w:left="1296" w:hanging="1296"/>
      <w:outlineLvl w:val="6"/>
    </w:pPr>
    <w:rPr>
      <w:rFonts w:ascii="Calibri" w:hAnsi="Calibri"/>
      <w:sz w:val="24"/>
      <w:szCs w:val="24"/>
      <w:lang w:val="x-none"/>
    </w:rPr>
  </w:style>
  <w:style w:type="paragraph" w:styleId="Heading8">
    <w:name w:val="heading 8"/>
    <w:basedOn w:val="Normal"/>
    <w:next w:val="Normal"/>
    <w:link w:val="Heading8Char"/>
    <w:uiPriority w:val="9"/>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Heading9">
    <w:name w:val="heading 9"/>
    <w:basedOn w:val="Normal"/>
    <w:next w:val="Normal"/>
    <w:link w:val="Heading9Char"/>
    <w:uiPriority w:val="9"/>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uiPriority w:val="9"/>
    <w:rsid w:val="002958FD"/>
    <w:rPr>
      <w:rFonts w:ascii="Arial" w:hAnsi="Arial"/>
      <w:sz w:val="32"/>
      <w:szCs w:val="32"/>
      <w:lang w:val="en-GB"/>
    </w:rPr>
  </w:style>
  <w:style w:type="character" w:customStyle="1" w:styleId="Heading2Char">
    <w:name w:val="Heading 2 Char"/>
    <w:aliases w:val="Head2A Char,2 Char,H2 Char,h2 Char,UNDERRUBRIK 1-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列表段,P"/>
    <w:basedOn w:val="Normal"/>
    <w:link w:val="ListParagraphChar"/>
    <w:uiPriority w:val="34"/>
    <w:qFormat/>
    <w:rsid w:val="0072162A"/>
    <w:pPr>
      <w:ind w:leftChars="400" w:left="800"/>
    </w:p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ST Table,Check(v),Table-Text,x Tableau page de garde,表（文字列）"/>
    <w:basedOn w:val="TableNormal"/>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Caption Equation"/>
    <w:basedOn w:val="Normal"/>
    <w:next w:val="Normal"/>
    <w:link w:val="CaptionChar"/>
    <w:uiPriority w:val="35"/>
    <w:unhideWhenUsed/>
    <w:qFormat/>
    <w:rsid w:val="00083046"/>
    <w:pPr>
      <w:jc w:val="center"/>
    </w:pPr>
    <w:rPr>
      <w:b/>
      <w:bCs/>
    </w:rPr>
  </w:style>
  <w:style w:type="character" w:styleId="Emphasis">
    <w:name w:val="Emphasis"/>
    <w:uiPriority w:val="20"/>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uiPriority w:val="99"/>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ì¬º¥¹¥È¶ÎÂä Char,ÁÐ³ö¶ÎÂä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uiPriority w:val="35"/>
    <w:qFormat/>
    <w:rsid w:val="00510D77"/>
    <w:rPr>
      <w:rFonts w:eastAsia="Malgun Gothic"/>
      <w:b/>
      <w:bCs/>
      <w:lang w:val="en-GB"/>
    </w:rPr>
  </w:style>
  <w:style w:type="character" w:styleId="Hyperlink">
    <w:name w:val="Hyperlink"/>
    <w:uiPriority w:val="99"/>
    <w:unhideWhenUsed/>
    <w:qFormat/>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4"/>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rsid w:val="00B64FF2"/>
    <w:rPr>
      <w:rFonts w:asciiTheme="majorHAnsi" w:eastAsiaTheme="majorEastAsia" w:hAnsiTheme="majorHAnsi" w:cstheme="majorBidi"/>
      <w:color w:val="2E74B5" w:themeColor="accent1" w:themeShade="BF"/>
      <w:lang w:val="en-GB"/>
    </w:rPr>
  </w:style>
  <w:style w:type="character" w:customStyle="1" w:styleId="B10">
    <w:name w:val="B1 (文字)"/>
    <w:uiPriority w:val="99"/>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Normal"/>
    <w:rsid w:val="007668A7"/>
    <w:pPr>
      <w:spacing w:after="0" w:line="276" w:lineRule="auto"/>
      <w:ind w:left="3044" w:hanging="400"/>
    </w:pPr>
    <w:rPr>
      <w:rFonts w:ascii="Arial" w:hAnsi="Arial"/>
      <w:szCs w:val="24"/>
      <w:lang w:eastAsia="en-US"/>
    </w:rPr>
  </w:style>
  <w:style w:type="paragraph" w:customStyle="1" w:styleId="b110">
    <w:name w:val="b110"/>
    <w:basedOn w:val="Normal"/>
    <w:rsid w:val="0009443F"/>
    <w:pPr>
      <w:spacing w:before="75" w:after="75"/>
    </w:pPr>
    <w:rPr>
      <w:rFonts w:eastAsia="Times New Roman"/>
      <w:sz w:val="24"/>
      <w:szCs w:val="24"/>
      <w:lang w:val="en-US" w:eastAsia="zh-CN"/>
    </w:rPr>
  </w:style>
  <w:style w:type="character" w:customStyle="1" w:styleId="Heading6Char">
    <w:name w:val="Heading 6 Char"/>
    <w:basedOn w:val="DefaultParagraphFont"/>
    <w:link w:val="Heading6"/>
    <w:uiPriority w:val="9"/>
    <w:rsid w:val="00E001B9"/>
    <w:rPr>
      <w:rFonts w:ascii="Calibri" w:eastAsia="Malgun Gothic" w:hAnsi="Calibri"/>
      <w:b/>
      <w:bCs/>
      <w:sz w:val="22"/>
      <w:szCs w:val="22"/>
      <w:lang w:val="x-none"/>
    </w:rPr>
  </w:style>
  <w:style w:type="character" w:customStyle="1" w:styleId="Heading7Char">
    <w:name w:val="Heading 7 Char"/>
    <w:basedOn w:val="DefaultParagraphFont"/>
    <w:link w:val="Heading7"/>
    <w:uiPriority w:val="9"/>
    <w:rsid w:val="00E001B9"/>
    <w:rPr>
      <w:rFonts w:ascii="Calibri" w:eastAsia="Malgun Gothic" w:hAnsi="Calibri"/>
      <w:sz w:val="24"/>
      <w:szCs w:val="24"/>
      <w:lang w:val="x-none"/>
    </w:rPr>
  </w:style>
  <w:style w:type="character" w:customStyle="1" w:styleId="Heading8Char">
    <w:name w:val="Heading 8 Char"/>
    <w:basedOn w:val="DefaultParagraphFont"/>
    <w:link w:val="Heading8"/>
    <w:uiPriority w:val="9"/>
    <w:rsid w:val="00E001B9"/>
    <w:rPr>
      <w:rFonts w:ascii="Calibri" w:eastAsia="Malgun Gothic" w:hAnsi="Calibri"/>
      <w:i/>
      <w:iCs/>
      <w:sz w:val="24"/>
      <w:szCs w:val="24"/>
      <w:lang w:val="x-none"/>
    </w:rPr>
  </w:style>
  <w:style w:type="character" w:customStyle="1" w:styleId="Heading9Char">
    <w:name w:val="Heading 9 Char"/>
    <w:basedOn w:val="DefaultParagraphFont"/>
    <w:link w:val="Heading9"/>
    <w:uiPriority w:val="9"/>
    <w:rsid w:val="00E001B9"/>
    <w:rPr>
      <w:rFonts w:ascii="Cambria" w:eastAsia="Malgun Gothic" w:hAnsi="Cambria"/>
      <w:sz w:val="22"/>
      <w:szCs w:val="22"/>
      <w:lang w:val="x-none"/>
    </w:rPr>
  </w:style>
  <w:style w:type="character" w:customStyle="1" w:styleId="normaltextrun">
    <w:name w:val="normaltextrun"/>
    <w:basedOn w:val="DefaultParagraphFont"/>
    <w:qFormat/>
    <w:rsid w:val="00971E34"/>
  </w:style>
  <w:style w:type="character" w:customStyle="1" w:styleId="TALChar">
    <w:name w:val="TAL Char"/>
    <w:qFormat/>
    <w:rsid w:val="00822E34"/>
    <w:rPr>
      <w:rFonts w:ascii="Arial" w:eastAsia="SimSun" w:hAnsi="Arial" w:cs="Times New Roman"/>
      <w:sz w:val="18"/>
      <w:szCs w:val="20"/>
      <w:lang w:eastAsia="en-US"/>
    </w:rPr>
  </w:style>
  <w:style w:type="table" w:customStyle="1" w:styleId="TableGrid1">
    <w:name w:val="TableGrid1"/>
    <w:basedOn w:val="TableNormal"/>
    <w:next w:val="TableGrid"/>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Normal"/>
    <w:rsid w:val="00B03B02"/>
    <w:pPr>
      <w:numPr>
        <w:numId w:val="7"/>
      </w:numPr>
      <w:overflowPunct w:val="0"/>
      <w:autoSpaceDE w:val="0"/>
      <w:autoSpaceDN w:val="0"/>
      <w:adjustRightInd w:val="0"/>
      <w:spacing w:after="120"/>
      <w:jc w:val="both"/>
      <w:textAlignment w:val="baseline"/>
    </w:pPr>
    <w:rPr>
      <w:rFonts w:eastAsia="MS Mincho"/>
      <w:sz w:val="24"/>
      <w:lang w:val="en-US" w:eastAsia="x-none"/>
    </w:rPr>
  </w:style>
  <w:style w:type="character" w:styleId="Strong">
    <w:name w:val="Strong"/>
    <w:basedOn w:val="DefaultParagraphFont"/>
    <w:qFormat/>
    <w:rsid w:val="0000512D"/>
    <w:rPr>
      <w:b/>
      <w:bCs/>
    </w:rPr>
  </w:style>
  <w:style w:type="paragraph" w:styleId="Subtitle">
    <w:name w:val="Subtitle"/>
    <w:basedOn w:val="Normal"/>
    <w:next w:val="Normal"/>
    <w:link w:val="SubtitleChar"/>
    <w:qFormat/>
    <w:rsid w:val="0000512D"/>
    <w:pPr>
      <w:spacing w:after="60"/>
      <w:jc w:val="center"/>
      <w:outlineLvl w:val="1"/>
    </w:pPr>
    <w:rPr>
      <w:rFonts w:asciiTheme="minorHAnsi" w:eastAsiaTheme="minorEastAsia" w:hAnsiTheme="minorHAnsi" w:cstheme="minorBidi"/>
      <w:sz w:val="24"/>
      <w:szCs w:val="24"/>
    </w:rPr>
  </w:style>
  <w:style w:type="character" w:customStyle="1" w:styleId="SubtitleChar">
    <w:name w:val="Subtitle Char"/>
    <w:basedOn w:val="DefaultParagraphFont"/>
    <w:link w:val="Subtitle"/>
    <w:rsid w:val="0000512D"/>
    <w:rPr>
      <w:rFonts w:asciiTheme="minorHAnsi" w:eastAsiaTheme="minorEastAsia" w:hAnsiTheme="minorHAnsi" w:cstheme="minorBidi"/>
      <w:sz w:val="24"/>
      <w:szCs w:val="24"/>
      <w:lang w:val="en-GB"/>
    </w:rPr>
  </w:style>
  <w:style w:type="paragraph" w:styleId="Title">
    <w:name w:val="Title"/>
    <w:basedOn w:val="Normal"/>
    <w:next w:val="Normal"/>
    <w:link w:val="TitleChar"/>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00512D"/>
    <w:rPr>
      <w:rFonts w:asciiTheme="majorHAnsi" w:eastAsiaTheme="majorEastAsia" w:hAnsiTheme="majorHAnsi" w:cstheme="majorBidi"/>
      <w:b/>
      <w:bCs/>
      <w:sz w:val="32"/>
      <w:szCs w:val="32"/>
      <w:lang w:val="en-GB"/>
    </w:rPr>
  </w:style>
  <w:style w:type="paragraph" w:styleId="NoSpacing">
    <w:name w:val="No Spacing"/>
    <w:uiPriority w:val="1"/>
    <w:qFormat/>
    <w:rsid w:val="0000512D"/>
    <w:rPr>
      <w:rFonts w:eastAsia="Malgun Gothic"/>
      <w:lang w:val="en-GB"/>
    </w:rPr>
  </w:style>
  <w:style w:type="paragraph" w:customStyle="1" w:styleId="berschrift1H1">
    <w:name w:val="Überschrift 1.H1"/>
    <w:basedOn w:val="Normal"/>
    <w:next w:val="Normal"/>
    <w:rsid w:val="0000512D"/>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B4">
    <w:name w:val="B4"/>
    <w:basedOn w:val="Normal"/>
    <w:link w:val="B4Char"/>
    <w:qFormat/>
    <w:rsid w:val="005E105A"/>
    <w:pPr>
      <w:ind w:left="1418" w:hanging="284"/>
    </w:pPr>
    <w:rPr>
      <w:rFonts w:eastAsia="SimSun"/>
      <w:lang w:eastAsia="en-US"/>
    </w:rPr>
  </w:style>
  <w:style w:type="paragraph" w:customStyle="1" w:styleId="B5">
    <w:name w:val="B5"/>
    <w:basedOn w:val="Normal"/>
    <w:link w:val="B5Char"/>
    <w:qFormat/>
    <w:rsid w:val="005E105A"/>
    <w:pPr>
      <w:ind w:left="1702" w:hanging="284"/>
    </w:pPr>
    <w:rPr>
      <w:rFonts w:eastAsia="SimSun"/>
      <w:lang w:eastAsia="en-US"/>
    </w:rPr>
  </w:style>
  <w:style w:type="character" w:customStyle="1" w:styleId="B4Char">
    <w:name w:val="B4 Char"/>
    <w:link w:val="B4"/>
    <w:rsid w:val="005E105A"/>
    <w:rPr>
      <w:rFonts w:eastAsia="SimSun"/>
      <w:lang w:val="en-GB" w:eastAsia="en-US"/>
    </w:rPr>
  </w:style>
  <w:style w:type="character" w:customStyle="1" w:styleId="B5Char">
    <w:name w:val="B5 Char"/>
    <w:link w:val="B5"/>
    <w:rsid w:val="005E105A"/>
    <w:rPr>
      <w:rFonts w:eastAsia="SimSun"/>
      <w:lang w:val="en-GB" w:eastAsia="en-US"/>
    </w:rPr>
  </w:style>
  <w:style w:type="paragraph" w:customStyle="1" w:styleId="item">
    <w:name w:val="item"/>
    <w:basedOn w:val="Normal"/>
    <w:rsid w:val="004A2447"/>
    <w:pPr>
      <w:numPr>
        <w:numId w:val="9"/>
      </w:numPr>
      <w:spacing w:after="0"/>
      <w:jc w:val="both"/>
    </w:pPr>
    <w:rPr>
      <w:rFonts w:eastAsia="MS Mincho"/>
      <w:lang w:eastAsia="en-US"/>
    </w:rPr>
  </w:style>
  <w:style w:type="table" w:customStyle="1" w:styleId="10">
    <w:name w:val="网格型1"/>
    <w:basedOn w:val="TableNormal"/>
    <w:next w:val="TableGrid"/>
    <w:uiPriority w:val="39"/>
    <w:rsid w:val="00BE58E0"/>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列出段落 Char1"/>
    <w:aliases w:val="Lettre d'introduction Char,Normal bullet 2 Char,Bullet list Char,Numbered List Char,Task Body Char"/>
    <w:uiPriority w:val="34"/>
    <w:qFormat/>
    <w:locked/>
    <w:rsid w:val="00827D31"/>
    <w:rPr>
      <w:rFonts w:ascii="Calibri" w:hAnsi="Calibri" w:cs="Calibri"/>
      <w:sz w:val="22"/>
      <w:szCs w:val="22"/>
    </w:rPr>
  </w:style>
  <w:style w:type="numbering" w:customStyle="1" w:styleId="StyleBulletedSymbolsymbolLeft025Hanging0">
    <w:name w:val="Style Bulleted Symbol (symbol) Left:  0.25&quot; Hanging:  0."/>
    <w:basedOn w:val="NoList"/>
    <w:rsid w:val="000427F4"/>
    <w:pPr>
      <w:numPr>
        <w:numId w:val="10"/>
      </w:numPr>
    </w:pPr>
  </w:style>
  <w:style w:type="numbering" w:customStyle="1" w:styleId="StyleBulletedSymbolsymbolLeft025Hanging01">
    <w:name w:val="Style Bulleted Symbol (symbol) Left:  0.25&quot; Hanging:  0.1"/>
    <w:basedOn w:val="NoList"/>
    <w:rsid w:val="00140D19"/>
  </w:style>
  <w:style w:type="numbering" w:customStyle="1" w:styleId="StyleBulletedSymbolsymbolLeft025Hanging02">
    <w:name w:val="Style Bulleted Symbol (symbol) Left:  0.25&quot; Hanging:  0.2"/>
    <w:basedOn w:val="NoList"/>
    <w:rsid w:val="00453FE3"/>
  </w:style>
  <w:style w:type="character" w:customStyle="1" w:styleId="fontstyle01">
    <w:name w:val="fontstyle01"/>
    <w:rsid w:val="00AB76EC"/>
    <w:rPr>
      <w:rFonts w:ascii="Times-Roman" w:hAnsi="Times-Roman" w:hint="default"/>
      <w:b w:val="0"/>
      <w:bCs w:val="0"/>
      <w:i w:val="0"/>
      <w:iCs w:val="0"/>
      <w:color w:val="000000"/>
      <w:sz w:val="20"/>
      <w:szCs w:val="20"/>
    </w:rPr>
  </w:style>
  <w:style w:type="paragraph" w:customStyle="1" w:styleId="0Maintext">
    <w:name w:val="0 Main text"/>
    <w:basedOn w:val="Normal"/>
    <w:link w:val="0MaintextChar"/>
    <w:qFormat/>
    <w:rsid w:val="00890EE9"/>
    <w:pPr>
      <w:spacing w:after="100" w:afterAutospacing="1" w:line="288" w:lineRule="auto"/>
      <w:ind w:firstLine="360"/>
      <w:jc w:val="both"/>
    </w:pPr>
    <w:rPr>
      <w:rFonts w:eastAsia="Times New Roman" w:cs="Batang"/>
      <w:lang w:eastAsia="en-US"/>
    </w:rPr>
  </w:style>
  <w:style w:type="character" w:customStyle="1" w:styleId="0MaintextChar">
    <w:name w:val="0 Main text Char"/>
    <w:basedOn w:val="DefaultParagraphFont"/>
    <w:link w:val="0Maintext"/>
    <w:rsid w:val="00890EE9"/>
    <w:rPr>
      <w:rFonts w:eastAsia="Times New Roman" w:cs="Batang"/>
      <w:lang w:val="en-GB" w:eastAsia="en-US"/>
    </w:rPr>
  </w:style>
  <w:style w:type="paragraph" w:styleId="Date">
    <w:name w:val="Date"/>
    <w:basedOn w:val="Normal"/>
    <w:next w:val="Normal"/>
    <w:link w:val="DateChar"/>
    <w:rsid w:val="00A71FB5"/>
    <w:pPr>
      <w:ind w:leftChars="2500" w:left="100"/>
    </w:pPr>
  </w:style>
  <w:style w:type="character" w:customStyle="1" w:styleId="DateChar">
    <w:name w:val="Date Char"/>
    <w:basedOn w:val="DefaultParagraphFont"/>
    <w:link w:val="Date"/>
    <w:rsid w:val="00A71FB5"/>
    <w:rPr>
      <w:rFonts w:eastAsia="Malgun Gothic"/>
      <w:lang w:val="en-GB"/>
    </w:rPr>
  </w:style>
  <w:style w:type="paragraph" w:customStyle="1" w:styleId="textintend2">
    <w:name w:val="text intend 2"/>
    <w:basedOn w:val="Normal"/>
    <w:rsid w:val="001A701A"/>
    <w:pPr>
      <w:numPr>
        <w:numId w:val="11"/>
      </w:numPr>
      <w:overflowPunct w:val="0"/>
      <w:autoSpaceDE w:val="0"/>
      <w:autoSpaceDN w:val="0"/>
      <w:adjustRightInd w:val="0"/>
      <w:spacing w:after="120"/>
      <w:jc w:val="both"/>
      <w:textAlignment w:val="baseline"/>
    </w:pPr>
    <w:rPr>
      <w:rFonts w:eastAsia="MS Mincho"/>
      <w:sz w:val="24"/>
      <w:lang w:eastAsia="en-GB"/>
    </w:rPr>
  </w:style>
  <w:style w:type="paragraph" w:customStyle="1" w:styleId="Agreement">
    <w:name w:val="Agreement"/>
    <w:basedOn w:val="Normal"/>
    <w:next w:val="Doc-text2"/>
    <w:uiPriority w:val="99"/>
    <w:qFormat/>
    <w:rsid w:val="00B16B27"/>
    <w:pPr>
      <w:numPr>
        <w:numId w:val="12"/>
      </w:numPr>
      <w:tabs>
        <w:tab w:val="clear" w:pos="2070"/>
        <w:tab w:val="num" w:pos="1800"/>
      </w:tabs>
      <w:spacing w:before="60" w:after="0"/>
      <w:ind w:left="180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6208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49658513">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6476355">
      <w:bodyDiv w:val="1"/>
      <w:marLeft w:val="0"/>
      <w:marRight w:val="0"/>
      <w:marTop w:val="0"/>
      <w:marBottom w:val="0"/>
      <w:divBdr>
        <w:top w:val="none" w:sz="0" w:space="0" w:color="auto"/>
        <w:left w:val="none" w:sz="0" w:space="0" w:color="auto"/>
        <w:bottom w:val="none" w:sz="0" w:space="0" w:color="auto"/>
        <w:right w:val="none" w:sz="0" w:space="0" w:color="auto"/>
      </w:divBdr>
    </w:div>
    <w:div w:id="56526010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0199026">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88421133">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8538011">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8102349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02689078">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12262321">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4576467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DBC7DD-98CA-4487-81C9-3F3E7093681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11</TotalTime>
  <Pages>6</Pages>
  <Words>1703</Words>
  <Characters>9708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Shin Horng Wong</cp:lastModifiedBy>
  <cp:revision>9</cp:revision>
  <dcterms:created xsi:type="dcterms:W3CDTF">2025-10-14T06:40:00Z</dcterms:created>
  <dcterms:modified xsi:type="dcterms:W3CDTF">2025-10-14T07:03:00Z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(3)zkPtPllIlRbisxP19lPXpUTuBTY5yCiiTpd3cTuqcBfrkdGLH5Wx3HHLyr50OBtGKxpTrQcE WdDZ5Qgq8iLMzxS4QTXtP7SPLIkRNs6MWj1+0iub1+H7NtV5/AHkmPR/7atxRGIus5sMxDig e94MQbxVqbndN5ffUt+Y4Pi+RN2e2wr5AdXXO97LczB1on5qIRgzhxvntxFeEhG0zQiKHrQ1 vEg5bOGTg7fxCzoIry</vt:lpwstr>
  </property>
  <property fmtid="{D5CDD505-2E9C-101B-9397-08002B2CF9AE}" pid="3" name="_2015_ms_pID_7253431">
    <vt:lpwstr>imBTv3BaV46/ErBfxFDt0zW2TyF933EBlNRWq9taSbRo12aQAu2+MM 1+2+W/CgQmINgMfrCDBKOKImNxV76z0dPqTfVJafKlzj/Q/hokgTTp2L5bFV4GrjvCb1w1Af 7PbIWKwCBq5DukAnSPT5Mcr7NI64FdHabI+JRFT3Og65dJ383Tp++hyw4xUfOHSMrK4IyH5i jrC2zU9dLbozdkabivCuAG1qrXnL3XOy7tlS</vt:lpwstr>
  </property>
  <property fmtid="{D5CDD505-2E9C-101B-9397-08002B2CF9AE}" pid="4" name="_2015_ms_pID_7253432">
    <vt:lpwstr>+RA4RMc6AEyngD4J4tNs2bU=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1759225771</vt:lpwstr>
  </property>
  <property fmtid="{D5CDD505-2E9C-101B-9397-08002B2CF9AE}" pid="9" name="CWM121af1b0a86e11f080007da700007da7">
    <vt:lpwstr>CWMta3sRcRYugYquW46AeaiPgL/7D4Fm69sVubsTV6DmVKV09yam0pYbOmZ6PvaR0i6a7GgF78Aec+x+g3C0uIgnA==</vt:lpwstr>
  </property>
</Properties>
</file>